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EB355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23CC4">
        <w:rPr>
          <w:b/>
          <w:noProof/>
          <w:sz w:val="24"/>
        </w:rPr>
        <w:t>233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B32DB" w:rsidR="001E41F3" w:rsidRPr="00410371" w:rsidRDefault="0094725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076A79">
              <w:rPr>
                <w:b/>
                <w:noProof/>
                <w:sz w:val="28"/>
              </w:rPr>
              <w:t>5</w:t>
            </w:r>
            <w:r w:rsidR="00357752">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4D4EE" w:rsidR="001E41F3" w:rsidRPr="00410371" w:rsidRDefault="00823CC4" w:rsidP="00C71DC6">
            <w:pPr>
              <w:pStyle w:val="CRCoverPage"/>
              <w:spacing w:after="0"/>
              <w:jc w:val="center"/>
              <w:rPr>
                <w:noProof/>
              </w:rPr>
            </w:pPr>
            <w:r>
              <w:rPr>
                <w:b/>
                <w:noProof/>
                <w:sz w:val="28"/>
              </w:rPr>
              <w:t>01</w:t>
            </w:r>
            <w:r w:rsidR="00947255">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C3CF7" w:rsidR="001E41F3" w:rsidRPr="00C71DC6" w:rsidRDefault="00C71DC6" w:rsidP="00C71DC6">
            <w:pPr>
              <w:pStyle w:val="CRCoverPage"/>
              <w:spacing w:after="0"/>
              <w:jc w:val="center"/>
              <w:rPr>
                <w:b/>
                <w:noProof/>
                <w:sz w:val="28"/>
              </w:rPr>
            </w:pPr>
            <w:r w:rsidRPr="00C71DC6">
              <w:rPr>
                <w:b/>
                <w:noProof/>
                <w:sz w:val="28"/>
              </w:rPr>
              <w:t>18.</w:t>
            </w:r>
            <w:r w:rsidR="00076A79">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52305" w:rsidR="001E41F3" w:rsidRDefault="00167BB8">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4C5F" w:rsidR="001E41F3" w:rsidRDefault="00167BB8">
            <w:pPr>
              <w:pStyle w:val="CRCoverPage"/>
              <w:spacing w:after="0"/>
              <w:ind w:left="100"/>
              <w:rPr>
                <w:noProof/>
              </w:rPr>
            </w:pPr>
            <w:r>
              <w:t>TEI</w:t>
            </w:r>
            <w:r w:rsidR="00C71DC6">
              <w:t>18</w:t>
            </w:r>
            <w:r>
              <w:t>_MLR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1DED9" w:rsidR="001E41F3" w:rsidRDefault="00076A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4725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67966" w14:textId="0FD2FB44" w:rsidR="001E41F3" w:rsidRDefault="00C5612E">
            <w:pPr>
              <w:pStyle w:val="CRCoverPage"/>
              <w:spacing w:after="0"/>
              <w:ind w:left="100"/>
              <w:rPr>
                <w:noProof/>
              </w:rPr>
            </w:pPr>
            <w:r>
              <w:rPr>
                <w:noProof/>
              </w:rPr>
              <w:t xml:space="preserve">According to </w:t>
            </w:r>
            <w:r w:rsidRPr="00C5612E">
              <w:rPr>
                <w:noProof/>
              </w:rPr>
              <w:t>S2-2210990</w:t>
            </w:r>
            <w:r>
              <w:rPr>
                <w:noProof/>
              </w:rPr>
              <w:t xml:space="preserve">, </w:t>
            </w:r>
            <w:r w:rsidRPr="00C5612E">
              <w:rPr>
                <w:noProof/>
              </w:rPr>
              <w:t>In the case of regulatory services (e.g. emergency and lawful interception) it would be beneficial to receive multiple locations estimates in a single session for a target UE, this would enable the regulatory service to get more UE location information.</w:t>
            </w:r>
          </w:p>
          <w:p w14:paraId="2BFE22C4" w14:textId="77777777" w:rsidR="006C05FE" w:rsidRDefault="006C05FE">
            <w:pPr>
              <w:pStyle w:val="CRCoverPage"/>
              <w:spacing w:after="0"/>
              <w:ind w:left="100"/>
              <w:rPr>
                <w:noProof/>
              </w:rPr>
            </w:pPr>
          </w:p>
          <w:p w14:paraId="708AA7DE" w14:textId="670D2EE1" w:rsidR="00C76AA2" w:rsidRDefault="006C05FE" w:rsidP="00C76AA2">
            <w:pPr>
              <w:pStyle w:val="CRCoverPage"/>
              <w:spacing w:after="0"/>
              <w:ind w:left="100"/>
              <w:rPr>
                <w:noProof/>
              </w:rPr>
            </w:pPr>
            <w:r w:rsidRPr="006C05FE">
              <w:rPr>
                <w:noProof/>
              </w:rPr>
              <w:t xml:space="preserve">The Proposed solution introduces new procedures for MT-LR Immediate Location Request for the regulatory service to provide multiple location estimates to LCS Client for target UE during a short period of time. </w:t>
            </w:r>
            <w:r w:rsidR="00C76AA2">
              <w:rPr>
                <w:noProof/>
              </w:rPr>
              <w:t>AMF</w:t>
            </w:r>
            <w:r w:rsidR="00C76AA2" w:rsidRPr="006C05FE">
              <w:rPr>
                <w:noProof/>
              </w:rPr>
              <w:t xml:space="preserve"> send</w:t>
            </w:r>
            <w:r w:rsidR="00C76AA2">
              <w:rPr>
                <w:noProof/>
              </w:rPr>
              <w:t>s</w:t>
            </w:r>
            <w:r w:rsidR="00C76AA2" w:rsidRPr="006C05FE">
              <w:rPr>
                <w:noProof/>
              </w:rPr>
              <w:t xml:space="preserve"> to </w:t>
            </w:r>
            <w:r w:rsidR="00C76AA2">
              <w:rPr>
                <w:noProof/>
              </w:rPr>
              <w:t>LMF</w:t>
            </w:r>
            <w:r w:rsidR="00C76AA2" w:rsidRPr="006C05FE">
              <w:rPr>
                <w:noProof/>
              </w:rPr>
              <w:t xml:space="preserve"> the intermediate response is enabled and the</w:t>
            </w:r>
            <w:r w:rsidR="00C76AA2">
              <w:rPr>
                <w:noProof/>
              </w:rPr>
              <w:t xml:space="preserve"> </w:t>
            </w:r>
            <w:r w:rsidR="00C76AA2" w:rsidRPr="006C05FE">
              <w:rPr>
                <w:noProof/>
              </w:rPr>
              <w:t xml:space="preserve">expected duration of time </w:t>
            </w:r>
            <w:r w:rsidR="00C76AA2">
              <w:rPr>
                <w:noProof/>
              </w:rPr>
              <w:t xml:space="preserve">of </w:t>
            </w:r>
            <w:r w:rsidR="00C76AA2" w:rsidRPr="006C05FE">
              <w:rPr>
                <w:noProof/>
              </w:rPr>
              <w:t>the intermediate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A1A45" w14:textId="106B7160" w:rsidR="00C76AA2" w:rsidRDefault="00C76AA2" w:rsidP="00C76AA2">
            <w:pPr>
              <w:pStyle w:val="CRCoverPage"/>
              <w:numPr>
                <w:ilvl w:val="0"/>
                <w:numId w:val="28"/>
              </w:numPr>
              <w:spacing w:after="0"/>
              <w:rPr>
                <w:noProof/>
              </w:rPr>
            </w:pPr>
            <w:r w:rsidRPr="00CE469B">
              <w:rPr>
                <w:noProof/>
              </w:rPr>
              <w:t xml:space="preserve">LMF performs positioning procedures and </w:t>
            </w:r>
            <w:r>
              <w:rPr>
                <w:noProof/>
              </w:rPr>
              <w:t>report</w:t>
            </w:r>
            <w:r w:rsidRPr="00CE469B">
              <w:rPr>
                <w:noProof/>
              </w:rPr>
              <w:t xml:space="preserve"> </w:t>
            </w:r>
            <w:r>
              <w:rPr>
                <w:noProof/>
              </w:rPr>
              <w:t xml:space="preserve">to GMLC </w:t>
            </w:r>
            <w:r w:rsidRPr="00F05581">
              <w:rPr>
                <w:noProof/>
              </w:rPr>
              <w:t xml:space="preserve">the </w:t>
            </w:r>
            <w:r w:rsidR="0039510A" w:rsidRPr="00F05581">
              <w:rPr>
                <w:noProof/>
              </w:rPr>
              <w:t xml:space="preserve">intermediate </w:t>
            </w:r>
            <w:r w:rsidRPr="00F05581">
              <w:rPr>
                <w:noProof/>
              </w:rPr>
              <w:t xml:space="preserve">location of the UE during the session and timestamp of the location estimate, and LIR reference number, and </w:t>
            </w:r>
            <w:r w:rsidR="0039510A" w:rsidRPr="00F05581">
              <w:rPr>
                <w:noProof/>
              </w:rPr>
              <w:t xml:space="preserve">intermediate </w:t>
            </w:r>
            <w:r w:rsidRPr="00F05581">
              <w:rPr>
                <w:noProof/>
              </w:rPr>
              <w:t>event type.</w:t>
            </w:r>
            <w:r>
              <w:rPr>
                <w:noProof/>
              </w:rPr>
              <w:t xml:space="preserve"> </w:t>
            </w:r>
          </w:p>
          <w:p w14:paraId="31C656EC" w14:textId="67853ECB" w:rsidR="00F05581" w:rsidRDefault="00C76AA2" w:rsidP="00C76AA2">
            <w:pPr>
              <w:pStyle w:val="CRCoverPage"/>
              <w:numPr>
                <w:ilvl w:val="0"/>
                <w:numId w:val="28"/>
              </w:numPr>
              <w:spacing w:after="0"/>
              <w:rPr>
                <w:noProof/>
              </w:rPr>
            </w:pPr>
            <w:r>
              <w:rPr>
                <w:noProof/>
              </w:rPr>
              <w:t>T</w:t>
            </w:r>
            <w:r w:rsidRPr="00C76AA2">
              <w:rPr>
                <w:noProof/>
              </w:rPr>
              <w:t xml:space="preserve">he LMF returns the Nlmf_Location_DetermineLocation Response towards the AMF to return the FINAL location of the UE. LMF ensures that </w:t>
            </w:r>
            <w:r w:rsidR="00647E3F">
              <w:rPr>
                <w:noProof/>
              </w:rPr>
              <w:t xml:space="preserve">final </w:t>
            </w:r>
            <w:r w:rsidRPr="00C76AA2">
              <w:rPr>
                <w:noProof/>
              </w:rPr>
              <w:t>location will be transferred towards AMF within the maximum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AD675" w:rsidR="001E41F3" w:rsidRDefault="00A9724E">
            <w:pPr>
              <w:pStyle w:val="CRCoverPage"/>
              <w:spacing w:after="0"/>
              <w:ind w:left="100"/>
              <w:rPr>
                <w:noProof/>
              </w:rPr>
            </w:pPr>
            <w:r w:rsidRPr="00A9724E">
              <w:rPr>
                <w:noProof/>
                <w:lang w:eastAsia="zh-CN"/>
              </w:rPr>
              <w:t>Non-compliance with SA2 requirements</w:t>
            </w:r>
            <w:r w:rsidR="00076A79">
              <w:rPr>
                <w:noProof/>
                <w:lang w:eastAsia="zh-CN"/>
              </w:rPr>
              <w:t xml:space="preserve">. </w:t>
            </w:r>
            <w:r w:rsidR="00357752">
              <w:rPr>
                <w:noProof/>
                <w:lang w:eastAsia="zh-CN"/>
              </w:rPr>
              <w:t>L</w:t>
            </w:r>
            <w:r w:rsidR="00552610">
              <w:rPr>
                <w:noProof/>
                <w:lang w:eastAsia="zh-CN"/>
              </w:rPr>
              <w:t>MF</w:t>
            </w:r>
            <w:r w:rsidR="00076A79">
              <w:rPr>
                <w:noProof/>
                <w:lang w:eastAsia="zh-CN"/>
              </w:rPr>
              <w:t xml:space="preserve"> </w:t>
            </w:r>
            <w:r>
              <w:rPr>
                <w:noProof/>
                <w:lang w:eastAsia="zh-CN"/>
              </w:rPr>
              <w:t>does</w:t>
            </w:r>
            <w:r w:rsidR="00076A79">
              <w:rPr>
                <w:noProof/>
                <w:lang w:eastAsia="zh-CN"/>
              </w:rPr>
              <w:t xml:space="preserve"> not support </w:t>
            </w:r>
            <w:r w:rsidR="00076A79" w:rsidRPr="005B7F22">
              <w:rPr>
                <w:lang w:eastAsia="ko-KR"/>
              </w:rPr>
              <w:t xml:space="preserve">Multiple location report for </w:t>
            </w:r>
            <w:r w:rsidR="00076A79">
              <w:rPr>
                <w:lang w:eastAsia="ko-KR"/>
              </w:rPr>
              <w:t>MT-LR I</w:t>
            </w:r>
            <w:r w:rsidR="00076A79" w:rsidRPr="005B7F22">
              <w:rPr>
                <w:lang w:eastAsia="ko-KR"/>
              </w:rPr>
              <w:t>mmediate Location Request</w:t>
            </w:r>
            <w:r w:rsidR="00076A79">
              <w:rPr>
                <w:lang w:eastAsia="ko-KR"/>
              </w:rPr>
              <w:t xml:space="preserve"> </w:t>
            </w:r>
            <w:r w:rsidR="00C76AA2" w:rsidRPr="00C76AA2">
              <w:rPr>
                <w:lang w:eastAsia="ko-KR"/>
              </w:rPr>
              <w:t>for the regulatory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E4B21" w:rsidR="001E41F3" w:rsidRDefault="00076A79">
            <w:pPr>
              <w:pStyle w:val="CRCoverPage"/>
              <w:spacing w:after="0"/>
              <w:ind w:left="100"/>
              <w:rPr>
                <w:noProof/>
              </w:rPr>
            </w:pPr>
            <w:r>
              <w:rPr>
                <w:noProof/>
              </w:rPr>
              <w:t>5.</w:t>
            </w:r>
            <w:r w:rsidR="00A9724E">
              <w:rPr>
                <w:noProof/>
              </w:rPr>
              <w:t>2</w:t>
            </w:r>
            <w:r>
              <w:rPr>
                <w:noProof/>
              </w:rPr>
              <w:t>.2.2.</w:t>
            </w:r>
            <w:r w:rsidR="00A9724E">
              <w:rPr>
                <w:noProof/>
              </w:rPr>
              <w:t>2</w:t>
            </w:r>
            <w:r w:rsidR="00EC4730">
              <w:rPr>
                <w:noProof/>
              </w:rPr>
              <w:t xml:space="preserve">, </w:t>
            </w:r>
            <w:r w:rsidR="00A77FE1">
              <w:rPr>
                <w:noProof/>
              </w:rPr>
              <w:t xml:space="preserve">5.2.2.3, </w:t>
            </w:r>
            <w:r w:rsidR="00EC4730">
              <w:t>6.1.6.1</w:t>
            </w:r>
            <w:r>
              <w:rPr>
                <w:noProof/>
              </w:rPr>
              <w:t>, 6.</w:t>
            </w:r>
            <w:r w:rsidR="00A9724E">
              <w:rPr>
                <w:noProof/>
              </w:rPr>
              <w:t>1</w:t>
            </w:r>
            <w:r>
              <w:rPr>
                <w:noProof/>
              </w:rPr>
              <w:t>.</w:t>
            </w:r>
            <w:r w:rsidR="00193DB8">
              <w:rPr>
                <w:noProof/>
              </w:rPr>
              <w:t>6</w:t>
            </w:r>
            <w:r>
              <w:rPr>
                <w:noProof/>
              </w:rPr>
              <w:t>.2.2</w:t>
            </w:r>
            <w:r w:rsidR="00C76AA2">
              <w:t>, 6.1.6.2.34, 6.1.6.3.19</w:t>
            </w:r>
            <w:r w:rsidR="00EC473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8A3B805" w:rsidR="001E41F3" w:rsidRDefault="006C05FE">
            <w:pPr>
              <w:pStyle w:val="CRCoverPage"/>
              <w:spacing w:after="0"/>
              <w:ind w:left="100"/>
              <w:rPr>
                <w:noProof/>
              </w:rPr>
            </w:pPr>
            <w:r>
              <w:rPr>
                <w:noProof/>
              </w:rPr>
              <w:t>This CR introduces</w:t>
            </w:r>
            <w:r w:rsidR="00E614BC">
              <w:rPr>
                <w:noProof/>
              </w:rPr>
              <w:t xml:space="preserve"> new</w:t>
            </w:r>
            <w:r>
              <w:rPr>
                <w:noProof/>
              </w:rPr>
              <w:t xml:space="preserve"> backward compatible </w:t>
            </w:r>
            <w:r w:rsidR="00E614BC">
              <w:rPr>
                <w:noProof/>
              </w:rPr>
              <w:t xml:space="preserve">features </w:t>
            </w:r>
            <w:r>
              <w:rPr>
                <w:noProof/>
              </w:rPr>
              <w:t xml:space="preserve">to the OpenAPI definition of the </w:t>
            </w:r>
            <w:proofErr w:type="spellStart"/>
            <w:r w:rsidR="00193DB8" w:rsidRPr="008D72A7">
              <w:rPr>
                <w:lang w:eastAsia="zh-CN"/>
              </w:rPr>
              <w:t>N</w:t>
            </w:r>
            <w:r w:rsidR="00A9724E">
              <w:rPr>
                <w:lang w:eastAsia="zh-CN"/>
              </w:rPr>
              <w:t>l</w:t>
            </w:r>
            <w:r w:rsidR="00193DB8">
              <w:rPr>
                <w:lang w:eastAsia="zh-CN"/>
              </w:rPr>
              <w:t>mf</w:t>
            </w:r>
            <w:r w:rsidRPr="008D72A7">
              <w:rPr>
                <w:lang w:eastAsia="zh-CN"/>
              </w:rPr>
              <w:t>_Loc</w:t>
            </w:r>
            <w:r>
              <w:rPr>
                <w:rFonts w:hint="eastAsia"/>
                <w:lang w:eastAsia="zh-CN"/>
              </w:rPr>
              <w:t>a</w:t>
            </w:r>
            <w:r w:rsidRPr="008D72A7">
              <w:rPr>
                <w:lang w:eastAsia="zh-CN"/>
              </w:rPr>
              <w:t>tion</w:t>
            </w:r>
            <w:proofErr w:type="spellEnd"/>
            <w:r>
              <w:t xml:space="preserve"> Service API</w:t>
            </w:r>
            <w:r w:rsidR="00EC473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0E6175" w14:textId="77777777" w:rsidR="00172367" w:rsidRPr="00172367" w:rsidRDefault="00172367" w:rsidP="001723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50340"/>
      <w:bookmarkStart w:id="2" w:name="_Toc25168579"/>
      <w:bookmarkStart w:id="3" w:name="_Toc27592998"/>
      <w:bookmarkStart w:id="4" w:name="_Toc34147867"/>
      <w:bookmarkStart w:id="5" w:name="_Toc36463251"/>
      <w:bookmarkStart w:id="6" w:name="_Toc43215091"/>
      <w:bookmarkStart w:id="7" w:name="_Toc45032339"/>
      <w:bookmarkStart w:id="8" w:name="_Toc49849828"/>
      <w:bookmarkStart w:id="9" w:name="_Toc51873342"/>
      <w:bookmarkStart w:id="10" w:name="_Toc56517470"/>
      <w:bookmarkStart w:id="11" w:name="_Toc58594371"/>
      <w:bookmarkStart w:id="12" w:name="_Toc67685881"/>
      <w:bookmarkStart w:id="13" w:name="_Toc74993702"/>
      <w:bookmarkStart w:id="14" w:name="_Toc82716290"/>
      <w:bookmarkStart w:id="15" w:name="_Toc88818577"/>
      <w:bookmarkStart w:id="16" w:name="_Toc90650499"/>
      <w:bookmarkStart w:id="17" w:name="_Toc98506170"/>
      <w:bookmarkStart w:id="18" w:name="_Toc106639455"/>
      <w:bookmarkStart w:id="19" w:name="_Toc114778965"/>
      <w:bookmarkStart w:id="20" w:name="_Toc122096882"/>
      <w:r w:rsidRPr="00172367">
        <w:rPr>
          <w:rFonts w:ascii="Arial" w:hAnsi="Arial"/>
          <w:sz w:val="22"/>
          <w:lang w:eastAsia="en-GB"/>
        </w:rPr>
        <w:t>5.2.2.2.2</w:t>
      </w:r>
      <w:r w:rsidRPr="00172367">
        <w:rPr>
          <w:rFonts w:ascii="Arial" w:hAnsi="Arial"/>
          <w:sz w:val="22"/>
          <w:lang w:eastAsia="en-GB"/>
        </w:rP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BD8B6A" w14:textId="77777777" w:rsidR="00172367" w:rsidRPr="00172367" w:rsidRDefault="00172367" w:rsidP="00172367">
      <w:pPr>
        <w:overflowPunct w:val="0"/>
        <w:autoSpaceDE w:val="0"/>
        <w:autoSpaceDN w:val="0"/>
        <w:adjustRightInd w:val="0"/>
        <w:textAlignment w:val="baseline"/>
        <w:rPr>
          <w:lang w:eastAsia="en-GB"/>
        </w:rPr>
      </w:pPr>
      <w:r w:rsidRPr="00172367">
        <w:rPr>
          <w:lang w:eastAsia="en-GB"/>
        </w:rPr>
        <w:t xml:space="preserve">This procedure allows a consumer NF to request the location information (geodetic location and, optionally, </w:t>
      </w:r>
      <w:r w:rsidRPr="00172367">
        <w:rPr>
          <w:lang w:val="en-US" w:eastAsia="en-GB"/>
        </w:rPr>
        <w:t xml:space="preserve">local and/or </w:t>
      </w:r>
      <w:r w:rsidRPr="00172367">
        <w:rPr>
          <w:lang w:eastAsia="en-GB"/>
        </w:rPr>
        <w:t>civic location) for a target UE or to activate periodic or triggered deferred location for a target UE.</w:t>
      </w:r>
    </w:p>
    <w:p w14:paraId="2D9A270B" w14:textId="77777777" w:rsidR="00172367" w:rsidRPr="00172367" w:rsidRDefault="00172367" w:rsidP="00172367">
      <w:pPr>
        <w:overflowPunct w:val="0"/>
        <w:autoSpaceDE w:val="0"/>
        <w:autoSpaceDN w:val="0"/>
        <w:adjustRightInd w:val="0"/>
        <w:textAlignment w:val="baseline"/>
        <w:rPr>
          <w:lang w:eastAsia="en-GB"/>
        </w:rPr>
      </w:pPr>
    </w:p>
    <w:p w14:paraId="0DD89A0E" w14:textId="77777777" w:rsidR="00172367" w:rsidRPr="00172367" w:rsidRDefault="00172367" w:rsidP="00172367">
      <w:pPr>
        <w:keepNext/>
        <w:keepLines/>
        <w:overflowPunct w:val="0"/>
        <w:autoSpaceDE w:val="0"/>
        <w:autoSpaceDN w:val="0"/>
        <w:adjustRightInd w:val="0"/>
        <w:spacing w:before="60"/>
        <w:jc w:val="center"/>
        <w:textAlignment w:val="baseline"/>
        <w:rPr>
          <w:rFonts w:ascii="Arial" w:hAnsi="Arial"/>
          <w:b/>
          <w:lang w:eastAsia="en-GB"/>
        </w:rPr>
      </w:pPr>
      <w:r w:rsidRPr="00172367">
        <w:rPr>
          <w:rFonts w:ascii="Arial" w:hAnsi="Arial"/>
          <w:b/>
          <w:lang w:val="fr-FR" w:eastAsia="en-GB"/>
        </w:rPr>
        <w:object w:dxaOrig="8685" w:dyaOrig="2115" w14:anchorId="2ADE5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8" o:title=""/>
          </v:shape>
          <o:OLEObject Type="Embed" ProgID="Visio.Drawing.11" ShapeID="_x0000_i1025" DrawAspect="Content" ObjectID="_1738043666" r:id="rId19"/>
        </w:object>
      </w:r>
    </w:p>
    <w:p w14:paraId="499AC262" w14:textId="77777777" w:rsidR="00172367" w:rsidRPr="00172367" w:rsidRDefault="00172367" w:rsidP="00172367">
      <w:pPr>
        <w:keepLines/>
        <w:overflowPunct w:val="0"/>
        <w:autoSpaceDE w:val="0"/>
        <w:autoSpaceDN w:val="0"/>
        <w:adjustRightInd w:val="0"/>
        <w:spacing w:after="240"/>
        <w:jc w:val="center"/>
        <w:textAlignment w:val="baseline"/>
        <w:rPr>
          <w:rFonts w:ascii="Arial" w:hAnsi="Arial"/>
          <w:b/>
          <w:lang w:val="en-US" w:eastAsia="en-GB"/>
        </w:rPr>
      </w:pPr>
      <w:r w:rsidRPr="00172367">
        <w:rPr>
          <w:rFonts w:ascii="Arial" w:hAnsi="Arial"/>
          <w:b/>
          <w:lang w:eastAsia="en-GB"/>
        </w:rPr>
        <w:t xml:space="preserve">Figure 5.2.2.2.2-1: </w:t>
      </w:r>
      <w:proofErr w:type="spellStart"/>
      <w:r w:rsidRPr="00172367">
        <w:rPr>
          <w:rFonts w:ascii="Arial" w:hAnsi="Arial"/>
          <w:b/>
          <w:lang w:eastAsia="en-GB"/>
        </w:rPr>
        <w:t>DetermineLocation</w:t>
      </w:r>
      <w:proofErr w:type="spellEnd"/>
      <w:r w:rsidRPr="00172367">
        <w:rPr>
          <w:rFonts w:ascii="Arial" w:hAnsi="Arial"/>
          <w:b/>
          <w:lang w:eastAsia="en-GB"/>
        </w:rPr>
        <w:t xml:space="preserve"> Request</w:t>
      </w:r>
    </w:p>
    <w:p w14:paraId="51200563" w14:textId="2D052349" w:rsidR="00172367" w:rsidRPr="00A15AD5" w:rsidRDefault="00172367">
      <w:pPr>
        <w:pStyle w:val="B1"/>
        <w:rPr>
          <w:rPrChange w:id="21" w:author="Mamdoh Shahin - rev0" w:date="2023-01-31T09:09:00Z">
            <w:rPr>
              <w:lang w:eastAsia="en-GB"/>
            </w:rPr>
          </w:rPrChange>
        </w:rPr>
        <w:pPrChange w:id="22" w:author="Mamdoh Shahin - rev0" w:date="2023-01-31T09:09:00Z">
          <w:pPr>
            <w:overflowPunct w:val="0"/>
            <w:autoSpaceDE w:val="0"/>
            <w:autoSpaceDN w:val="0"/>
            <w:adjustRightInd w:val="0"/>
            <w:ind w:left="568" w:hanging="284"/>
            <w:textAlignment w:val="baseline"/>
          </w:pPr>
        </w:pPrChange>
      </w:pPr>
      <w:r w:rsidRPr="00172367">
        <w:rPr>
          <w:lang w:eastAsia="en-GB"/>
        </w:rPr>
        <w:t>1.</w:t>
      </w:r>
      <w:r w:rsidRPr="00172367">
        <w:rPr>
          <w:lang w:eastAsia="en-GB"/>
        </w:rPr>
        <w:tab/>
      </w:r>
      <w:r w:rsidRPr="00A15AD5">
        <w:rPr>
          <w:rPrChange w:id="23" w:author="Mamdoh Shahin - rev0" w:date="2023-01-31T09:09:00Z">
            <w:rPr>
              <w:lang w:eastAsia="en-GB"/>
            </w:rPr>
          </w:rPrChange>
        </w:rPr>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w:t>
      </w:r>
      <w:ins w:id="24" w:author="Mamdoh Shahin - rev0" w:date="2023-01-14T09:32:00Z">
        <w:r w:rsidRPr="00A15AD5">
          <w:rPr>
            <w:rPrChange w:id="25" w:author="Mamdoh Shahin - rev0" w:date="2023-01-31T09:09:00Z">
              <w:rPr>
                <w:lang w:eastAsia="en-GB"/>
              </w:rPr>
            </w:rPrChange>
          </w:rPr>
          <w:t>,</w:t>
        </w:r>
      </w:ins>
      <w:ins w:id="26" w:author="Mamdoh Shahin - rev0" w:date="2023-01-14T09:33:00Z">
        <w:r w:rsidRPr="00A15AD5">
          <w:rPr>
            <w:rPrChange w:id="27" w:author="Mamdoh Shahin - rev0" w:date="2023-01-31T09:09:00Z">
              <w:rPr>
                <w:lang w:eastAsia="en-GB"/>
              </w:rPr>
            </w:rPrChange>
          </w:rPr>
          <w:t xml:space="preserve"> </w:t>
        </w:r>
      </w:ins>
      <w:ins w:id="28" w:author="Mamdoh Shahin - rev0" w:date="2023-01-14T09:32:00Z">
        <w:r w:rsidRPr="00A15AD5">
          <w:rPr>
            <w:rPrChange w:id="29" w:author="Mamdoh Shahin - rev0" w:date="2023-01-31T09:09:00Z">
              <w:rPr>
                <w:lang w:eastAsia="en-GB"/>
              </w:rPr>
            </w:rPrChange>
          </w:rPr>
          <w:t>LIR Reference</w:t>
        </w:r>
      </w:ins>
      <w:ins w:id="30" w:author="Mamdoh Shahin - rev0" w:date="2023-01-14T09:35:00Z">
        <w:r w:rsidRPr="00A15AD5">
          <w:rPr>
            <w:rPrChange w:id="31" w:author="Mamdoh Shahin - rev0" w:date="2023-01-31T09:09:00Z">
              <w:rPr>
                <w:lang w:eastAsia="en-GB"/>
              </w:rPr>
            </w:rPrChange>
          </w:rPr>
          <w:t>,</w:t>
        </w:r>
      </w:ins>
      <w:ins w:id="32" w:author="Mamdoh Shahin - rev0" w:date="2023-01-14T09:34:00Z">
        <w:r w:rsidRPr="00A15AD5">
          <w:rPr>
            <w:rPrChange w:id="33" w:author="Mamdoh Shahin - rev0" w:date="2023-01-31T09:09:00Z">
              <w:rPr>
                <w:lang w:eastAsia="en-GB"/>
              </w:rPr>
            </w:rPrChange>
          </w:rPr>
          <w:t xml:space="preserve"> </w:t>
        </w:r>
      </w:ins>
      <w:ins w:id="34" w:author="Mamdoh Shahin - rev0" w:date="2023-01-14T09:35:00Z">
        <w:r w:rsidRPr="00A15AD5">
          <w:t xml:space="preserve">the </w:t>
        </w:r>
      </w:ins>
      <w:ins w:id="35" w:author="Mamdoh Shahin - rev0" w:date="2023-01-30T12:00:00Z">
        <w:r w:rsidR="00E13E2C" w:rsidRPr="00A15AD5">
          <w:t xml:space="preserve">indication of </w:t>
        </w:r>
      </w:ins>
      <w:ins w:id="36" w:author="Mamdoh Shahin - rev0" w:date="2023-01-14T09:35:00Z">
        <w:r w:rsidRPr="00A15AD5">
          <w:t xml:space="preserve">acceptance of </w:t>
        </w:r>
        <w:r w:rsidR="00E13E2C" w:rsidRPr="00A15AD5">
          <w:t xml:space="preserve">intermediate </w:t>
        </w:r>
        <w:r w:rsidRPr="00A15AD5">
          <w:t>response and maximum response time</w:t>
        </w:r>
      </w:ins>
      <w:ins w:id="37" w:author="Mamdoh Shahin - rev0" w:date="2023-01-30T12:18:00Z">
        <w:r w:rsidR="002B5AB4" w:rsidRPr="00A15AD5">
          <w:t xml:space="preserve"> </w:t>
        </w:r>
      </w:ins>
      <w:ins w:id="38" w:author="Mamdoh Shahin - rev0" w:date="2023-01-20T14:38:00Z">
        <w:r w:rsidR="000F7EE9" w:rsidRPr="00A15AD5">
          <w:t>to send the final response</w:t>
        </w:r>
      </w:ins>
      <w:ins w:id="39" w:author="Mamdoh Shahin - rev0" w:date="2023-01-30T12:00:00Z">
        <w:r w:rsidR="00E13E2C" w:rsidRPr="00A15AD5">
          <w:t xml:space="preserve"> and any intermediate response</w:t>
        </w:r>
      </w:ins>
      <w:ins w:id="40" w:author="Mamdoh Shahin - rev0" w:date="2023-01-20T14:38:00Z">
        <w:r w:rsidR="000F7EE9" w:rsidRPr="00A15AD5">
          <w:rPr>
            <w:rPrChange w:id="41" w:author="Mamdoh Shahin - rev0" w:date="2023-01-31T09:09:00Z">
              <w:rPr>
                <w:lang w:eastAsia="en-GB"/>
              </w:rPr>
            </w:rPrChange>
          </w:rPr>
          <w:t xml:space="preserve">, the GMLC callback URI where to send intermediate location responses, </w:t>
        </w:r>
      </w:ins>
      <w:r w:rsidRPr="00A15AD5">
        <w:rPr>
          <w:rPrChange w:id="42" w:author="Mamdoh Shahin - rev0" w:date="2023-01-31T09:09:00Z">
            <w:rPr>
              <w:lang w:eastAsia="en-GB"/>
            </w:rPr>
          </w:rPrChange>
        </w:rPr>
        <w:t>UE connectivity state per access type, TNAP identifier, TWAP identifier, scheduled location time, ….) may be included in the HTTP POST request body</w:t>
      </w:r>
      <w:r w:rsidRPr="00A15AD5">
        <w:rPr>
          <w:lang w:eastAsia="en-GB"/>
        </w:rPr>
        <w:t>;</w:t>
      </w:r>
    </w:p>
    <w:p w14:paraId="547B945C" w14:textId="5BC829ED" w:rsidR="00172367" w:rsidRPr="00172367" w:rsidRDefault="00172367" w:rsidP="000D1E07">
      <w:pPr>
        <w:overflowPunct w:val="0"/>
        <w:autoSpaceDE w:val="0"/>
        <w:autoSpaceDN w:val="0"/>
        <w:adjustRightInd w:val="0"/>
        <w:ind w:left="568" w:hanging="284"/>
        <w:textAlignment w:val="baseline"/>
        <w:rPr>
          <w:lang w:eastAsia="en-GB"/>
        </w:rPr>
      </w:pPr>
      <w:r w:rsidRPr="00172367">
        <w:rPr>
          <w:lang w:eastAsia="en-GB"/>
        </w:rPr>
        <w:tab/>
        <w:t xml:space="preserve">If UE geographical area identified by the country, area within a country or international area needs to be determined, the NF Service Consumer shall include UE </w:t>
      </w:r>
      <w:r w:rsidRPr="00172367">
        <w:rPr>
          <w:lang w:eastAsia="zh-CN"/>
        </w:rPr>
        <w:t>geographical area</w:t>
      </w:r>
      <w:r w:rsidRPr="00172367" w:rsidDel="00B8457B">
        <w:rPr>
          <w:lang w:eastAsia="en-GB"/>
        </w:rPr>
        <w:t xml:space="preserve"> </w:t>
      </w:r>
      <w:r w:rsidRPr="00172367">
        <w:rPr>
          <w:lang w:eastAsia="en-GB"/>
        </w:rPr>
        <w:t>determination for PLMN selection verification indication in the request;</w:t>
      </w:r>
    </w:p>
    <w:p w14:paraId="23F76EC1" w14:textId="77777777" w:rsidR="00172367" w:rsidRPr="00172367" w:rsidRDefault="00172367" w:rsidP="000D1E07">
      <w:pPr>
        <w:overflowPunct w:val="0"/>
        <w:autoSpaceDE w:val="0"/>
        <w:autoSpaceDN w:val="0"/>
        <w:adjustRightInd w:val="0"/>
        <w:ind w:left="568" w:hanging="284"/>
        <w:textAlignment w:val="baseline"/>
        <w:rPr>
          <w:lang w:eastAsia="en-GB"/>
        </w:rPr>
      </w:pPr>
      <w:r w:rsidRPr="00172367">
        <w:rPr>
          <w:lang w:eastAsia="en-GB"/>
        </w:rPr>
        <w:tab/>
        <w:t>If UE LCS Capability is received in the request indicating LPP is not supported by the UE, the LMF shall not send LPP messages to the UE in subsequent positioning procedures.</w:t>
      </w:r>
    </w:p>
    <w:p w14:paraId="6660BA14" w14:textId="77777777" w:rsidR="00172367" w:rsidRPr="00172367" w:rsidRDefault="00172367" w:rsidP="00172367">
      <w:pPr>
        <w:overflowPunct w:val="0"/>
        <w:autoSpaceDE w:val="0"/>
        <w:autoSpaceDN w:val="0"/>
        <w:adjustRightInd w:val="0"/>
        <w:ind w:left="568" w:hanging="284"/>
        <w:textAlignment w:val="baseline"/>
        <w:rPr>
          <w:lang w:eastAsia="en-GB"/>
        </w:rPr>
      </w:pPr>
      <w:r w:rsidRPr="00172367">
        <w:rPr>
          <w:lang w:eastAsia="en-GB"/>
        </w:rPr>
        <w:t>2a.</w:t>
      </w:r>
      <w:r w:rsidRPr="00172367">
        <w:rPr>
          <w:lang w:eastAsia="en-GB"/>
        </w:rPr>
        <w:tab/>
        <w:t xml:space="preserve">On success, "200 OK" shall be returned. The response body shall contain the parameters related to the determined position of the UE if any (geodetic position, </w:t>
      </w:r>
      <w:r w:rsidRPr="00172367">
        <w:rPr>
          <w:rFonts w:hint="eastAsia"/>
          <w:lang w:eastAsia="zh-CN"/>
        </w:rPr>
        <w:t xml:space="preserve">local location, </w:t>
      </w:r>
      <w:r w:rsidRPr="00172367">
        <w:rPr>
          <w:lang w:eastAsia="en-GB"/>
        </w:rPr>
        <w:t>civic location, positioning methods…);</w:t>
      </w:r>
    </w:p>
    <w:p w14:paraId="27CF748C" w14:textId="77777777" w:rsidR="00172367" w:rsidRPr="00172367" w:rsidRDefault="00172367" w:rsidP="00172367">
      <w:pPr>
        <w:overflowPunct w:val="0"/>
        <w:autoSpaceDE w:val="0"/>
        <w:autoSpaceDN w:val="0"/>
        <w:adjustRightInd w:val="0"/>
        <w:ind w:left="568" w:hanging="284"/>
        <w:textAlignment w:val="baseline"/>
        <w:rPr>
          <w:lang w:eastAsia="en-GB"/>
        </w:rPr>
      </w:pPr>
      <w:r w:rsidRPr="00172367">
        <w:rPr>
          <w:lang w:eastAsia="en-GB"/>
        </w:rPr>
        <w:tab/>
        <w:t xml:space="preserve">If </w:t>
      </w:r>
      <w:r w:rsidRPr="00172367">
        <w:rPr>
          <w:shd w:val="clear" w:color="auto" w:fill="FFFFFF"/>
          <w:lang w:eastAsia="en-GB"/>
        </w:rPr>
        <w:t xml:space="preserve">the NF service consumer has requested to determine </w:t>
      </w:r>
      <w:r w:rsidRPr="00172367">
        <w:rPr>
          <w:lang w:eastAsia="en-GB"/>
        </w:rPr>
        <w:t>UE country</w:t>
      </w:r>
      <w:r w:rsidRPr="00172367">
        <w:rPr>
          <w:rFonts w:hint="eastAsia"/>
          <w:lang w:eastAsia="zh-CN"/>
        </w:rPr>
        <w:t>,</w:t>
      </w:r>
      <w:r w:rsidRPr="00172367">
        <w:rPr>
          <w:lang w:eastAsia="zh-CN"/>
        </w:rPr>
        <w:t xml:space="preserve"> </w:t>
      </w:r>
      <w:r w:rsidRPr="00172367">
        <w:rPr>
          <w:lang w:eastAsia="en-GB"/>
        </w:rPr>
        <w:t xml:space="preserve">area within a country or international area, the LMF shall also include </w:t>
      </w:r>
      <w:proofErr w:type="spellStart"/>
      <w:r w:rsidRPr="00172367">
        <w:rPr>
          <w:lang w:val="en-US" w:eastAsia="en-GB"/>
        </w:rPr>
        <w:t>ueAreaInd</w:t>
      </w:r>
      <w:proofErr w:type="spellEnd"/>
      <w:r w:rsidRPr="00172367">
        <w:rPr>
          <w:lang w:val="en-US" w:eastAsia="en-GB"/>
        </w:rPr>
        <w:t>.</w:t>
      </w:r>
    </w:p>
    <w:p w14:paraId="5CB6EC2F" w14:textId="11082372" w:rsidR="00172367" w:rsidRPr="00172367" w:rsidRDefault="00172367" w:rsidP="00172367">
      <w:pPr>
        <w:overflowPunct w:val="0"/>
        <w:autoSpaceDE w:val="0"/>
        <w:autoSpaceDN w:val="0"/>
        <w:adjustRightInd w:val="0"/>
        <w:ind w:left="568" w:hanging="284"/>
        <w:textAlignment w:val="baseline"/>
        <w:rPr>
          <w:lang w:eastAsia="en-GB"/>
        </w:rPr>
      </w:pPr>
      <w:r w:rsidRPr="00172367">
        <w:rPr>
          <w:lang w:eastAsia="en-GB"/>
        </w:rPr>
        <w:t>2b.</w:t>
      </w:r>
      <w:r w:rsidRPr="00172367">
        <w:rPr>
          <w:lang w:eastAsia="en-GB"/>
        </w:rPr>
        <w:tab/>
        <w:t>On failure or redirection, one of the HTTP status code</w:t>
      </w:r>
      <w:ins w:id="43" w:author="Mamdoh Shahin - rev0" w:date="2023-01-20T14:40:00Z">
        <w:r w:rsidR="000F7EE9">
          <w:rPr>
            <w:lang w:eastAsia="en-GB"/>
          </w:rPr>
          <w:t>s</w:t>
        </w:r>
      </w:ins>
      <w:r w:rsidRPr="00172367">
        <w:rPr>
          <w:lang w:eastAsia="en-GB"/>
        </w:rPr>
        <w:t xml:space="preserve"> listed in Table 6.1.4.2.2-2 shall be returned. For a 4xx/5xx response, the message body should contain a ProblemDetails structure with the "cause" attribute set to one of the application error</w:t>
      </w:r>
      <w:ins w:id="44" w:author="Mamdoh Shahin - rev0" w:date="2023-01-20T14:40:00Z">
        <w:r w:rsidR="000F7EE9">
          <w:rPr>
            <w:lang w:eastAsia="en-GB"/>
          </w:rPr>
          <w:t>s</w:t>
        </w:r>
      </w:ins>
      <w:r w:rsidRPr="00172367">
        <w:rPr>
          <w:lang w:eastAsia="en-GB"/>
        </w:rPr>
        <w:t xml:space="preserve"> listed in Table 6.1.4.2.2-2.</w:t>
      </w:r>
    </w:p>
    <w:p w14:paraId="50AE7934" w14:textId="6D2F3BA2" w:rsidR="007B5F43" w:rsidRDefault="007B5F43" w:rsidP="007B5F43">
      <w:pPr>
        <w:pStyle w:val="B1"/>
        <w:rPr>
          <w:lang w:eastAsia="zh-CN"/>
        </w:rPr>
      </w:pPr>
    </w:p>
    <w:p w14:paraId="1E018640" w14:textId="77777777" w:rsidR="00CC1B1B" w:rsidRPr="006B5418" w:rsidRDefault="00CC1B1B" w:rsidP="00CC1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67521" w14:textId="77777777" w:rsidR="00CC1B1B" w:rsidRDefault="00CC1B1B" w:rsidP="00CC1B1B">
      <w:pPr>
        <w:pStyle w:val="Heading4"/>
      </w:pPr>
      <w:bookmarkStart w:id="45" w:name="_Toc34147869"/>
      <w:bookmarkStart w:id="46" w:name="_Toc36463253"/>
      <w:bookmarkStart w:id="47" w:name="_Toc43215093"/>
      <w:bookmarkStart w:id="48" w:name="_Toc45032341"/>
      <w:bookmarkStart w:id="49" w:name="_Toc49849830"/>
      <w:bookmarkStart w:id="50" w:name="_Toc51873344"/>
      <w:bookmarkStart w:id="51" w:name="_Toc56517472"/>
      <w:bookmarkStart w:id="52" w:name="_Toc58594373"/>
      <w:bookmarkStart w:id="53" w:name="_Toc67685883"/>
      <w:bookmarkStart w:id="54" w:name="_Toc74993704"/>
      <w:bookmarkStart w:id="55" w:name="_Toc82716292"/>
      <w:bookmarkStart w:id="56" w:name="_Toc88818579"/>
      <w:bookmarkStart w:id="57" w:name="_Toc90650501"/>
      <w:bookmarkStart w:id="58" w:name="_Toc98506172"/>
      <w:bookmarkStart w:id="59" w:name="_Toc106639457"/>
      <w:bookmarkStart w:id="60" w:name="_Toc114778967"/>
      <w:bookmarkStart w:id="61" w:name="_Toc122096884"/>
      <w:r>
        <w:t>5.2.2.3</w:t>
      </w:r>
      <w:r>
        <w:tab/>
      </w:r>
      <w:proofErr w:type="spellStart"/>
      <w:r>
        <w:t>EventNotify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4EF9A17A" w14:textId="77777777" w:rsidR="00FE235B" w:rsidRPr="00FE235B" w:rsidRDefault="00FE235B" w:rsidP="00FE23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2" w:name="_Toc20150342"/>
      <w:bookmarkStart w:id="63" w:name="_Toc25168581"/>
      <w:bookmarkStart w:id="64" w:name="_Toc27593000"/>
      <w:bookmarkStart w:id="65" w:name="_Toc34147870"/>
      <w:bookmarkStart w:id="66" w:name="_Toc36463254"/>
      <w:bookmarkStart w:id="67" w:name="_Toc43215094"/>
      <w:bookmarkStart w:id="68" w:name="_Toc45032342"/>
      <w:bookmarkStart w:id="69" w:name="_Toc49849831"/>
      <w:bookmarkStart w:id="70" w:name="_Toc51873345"/>
      <w:bookmarkStart w:id="71" w:name="_Toc56517473"/>
      <w:bookmarkStart w:id="72" w:name="_Toc58594374"/>
      <w:bookmarkStart w:id="73" w:name="_Toc67685884"/>
      <w:bookmarkStart w:id="74" w:name="_Toc74993705"/>
      <w:bookmarkStart w:id="75" w:name="_Toc82716293"/>
      <w:bookmarkStart w:id="76" w:name="_Toc88818580"/>
      <w:bookmarkStart w:id="77" w:name="_Toc90650502"/>
      <w:bookmarkStart w:id="78" w:name="_Toc98506173"/>
      <w:bookmarkStart w:id="79" w:name="_Toc106639458"/>
      <w:bookmarkStart w:id="80" w:name="_Toc114778968"/>
      <w:bookmarkStart w:id="81" w:name="_Toc122096885"/>
      <w:r w:rsidRPr="00FE235B">
        <w:rPr>
          <w:rFonts w:ascii="Arial" w:hAnsi="Arial"/>
          <w:sz w:val="22"/>
          <w:lang w:eastAsia="en-GB"/>
        </w:rPr>
        <w:t>5.2.2.3.1</w:t>
      </w:r>
      <w:r w:rsidRPr="00FE235B">
        <w:rPr>
          <w:rFonts w:ascii="Arial" w:hAnsi="Arial"/>
          <w:sz w:val="22"/>
          <w:lang w:eastAsia="en-GB"/>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9B4B796" w14:textId="77777777" w:rsidR="00FE235B" w:rsidRPr="00FE235B" w:rsidRDefault="00FE235B" w:rsidP="00FE235B">
      <w:pPr>
        <w:overflowPunct w:val="0"/>
        <w:autoSpaceDE w:val="0"/>
        <w:autoSpaceDN w:val="0"/>
        <w:adjustRightInd w:val="0"/>
        <w:textAlignment w:val="baseline"/>
        <w:rPr>
          <w:lang w:eastAsia="en-GB"/>
        </w:rPr>
      </w:pPr>
      <w:r w:rsidRPr="00FE235B">
        <w:rPr>
          <w:lang w:eastAsia="en-GB"/>
        </w:rPr>
        <w:t>The following procedures are defined, using the "</w:t>
      </w:r>
      <w:proofErr w:type="spellStart"/>
      <w:r w:rsidRPr="00FE235B">
        <w:rPr>
          <w:lang w:eastAsia="en-GB"/>
        </w:rPr>
        <w:t>EventNotify</w:t>
      </w:r>
      <w:proofErr w:type="spellEnd"/>
      <w:r w:rsidRPr="00FE235B">
        <w:rPr>
          <w:lang w:eastAsia="en-GB"/>
        </w:rPr>
        <w:t>" service operation:</w:t>
      </w:r>
    </w:p>
    <w:p w14:paraId="04F3CF69" w14:textId="77777777" w:rsidR="00FE235B" w:rsidRPr="00FE235B" w:rsidRDefault="00FE235B" w:rsidP="00FE235B">
      <w:pPr>
        <w:overflowPunct w:val="0"/>
        <w:autoSpaceDE w:val="0"/>
        <w:autoSpaceDN w:val="0"/>
        <w:adjustRightInd w:val="0"/>
        <w:ind w:left="568" w:hanging="284"/>
        <w:textAlignment w:val="baseline"/>
        <w:rPr>
          <w:lang w:eastAsia="en-GB"/>
        </w:rPr>
      </w:pPr>
      <w:r w:rsidRPr="00FE235B">
        <w:rPr>
          <w:lang w:eastAsia="en-GB"/>
        </w:rPr>
        <w:t>-</w:t>
      </w:r>
      <w:r w:rsidRPr="00FE235B">
        <w:rPr>
          <w:lang w:eastAsia="en-GB"/>
        </w:rPr>
        <w:tab/>
        <w:t>Periodic or Triggered Event Notification</w:t>
      </w:r>
    </w:p>
    <w:p w14:paraId="1868A16D" w14:textId="77777777" w:rsidR="00FE235B" w:rsidRPr="00FE235B" w:rsidRDefault="00FE235B" w:rsidP="00FE23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2" w:name="_Toc20150343"/>
      <w:bookmarkStart w:id="83" w:name="_Toc25168582"/>
      <w:bookmarkStart w:id="84" w:name="_Toc27593001"/>
      <w:bookmarkStart w:id="85" w:name="_Toc34147871"/>
      <w:bookmarkStart w:id="86" w:name="_Toc36463255"/>
      <w:bookmarkStart w:id="87" w:name="_Toc43215095"/>
      <w:bookmarkStart w:id="88" w:name="_Toc45032343"/>
      <w:bookmarkStart w:id="89" w:name="_Toc49849832"/>
      <w:bookmarkStart w:id="90" w:name="_Toc51873346"/>
      <w:bookmarkStart w:id="91" w:name="_Toc56517474"/>
      <w:bookmarkStart w:id="92" w:name="_Toc58594375"/>
      <w:bookmarkStart w:id="93" w:name="_Toc67685885"/>
      <w:bookmarkStart w:id="94" w:name="_Toc74993706"/>
      <w:bookmarkStart w:id="95" w:name="_Toc82716294"/>
      <w:bookmarkStart w:id="96" w:name="_Toc88818581"/>
      <w:bookmarkStart w:id="97" w:name="_Toc90650503"/>
      <w:bookmarkStart w:id="98" w:name="_Toc98506174"/>
      <w:bookmarkStart w:id="99" w:name="_Toc106639459"/>
      <w:bookmarkStart w:id="100" w:name="_Toc114778969"/>
      <w:bookmarkStart w:id="101" w:name="_Toc122096886"/>
      <w:r w:rsidRPr="00FE235B">
        <w:rPr>
          <w:rFonts w:ascii="Arial" w:hAnsi="Arial"/>
          <w:sz w:val="22"/>
          <w:lang w:eastAsia="en-GB"/>
        </w:rPr>
        <w:t>5.2.2.3.2</w:t>
      </w:r>
      <w:r w:rsidRPr="00FE235B">
        <w:rPr>
          <w:rFonts w:ascii="Arial" w:hAnsi="Arial"/>
          <w:sz w:val="22"/>
          <w:lang w:eastAsia="en-GB"/>
        </w:rPr>
        <w:tab/>
        <w:t>Periodic or Triggered Event Notification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3A79567" w14:textId="77777777" w:rsidR="00CC1B1B" w:rsidRDefault="00CC1B1B" w:rsidP="00CC1B1B">
      <w:pPr>
        <w:rPr>
          <w:lang w:eastAsia="zh-CN"/>
        </w:rPr>
      </w:pPr>
      <w:r>
        <w:rPr>
          <w:lang w:eastAsia="zh-CN"/>
        </w:rPr>
        <w:t>This procedure notifies the NF Service Consumer (i.e. GMLC) about event information related to periodic or triggered location of a target UE. The notification is delivered to:</w:t>
      </w:r>
    </w:p>
    <w:p w14:paraId="0F1B7354" w14:textId="091C809F" w:rsidR="00CC1B1B" w:rsidRDefault="00CC1B1B" w:rsidP="00CC1B1B">
      <w:pPr>
        <w:pStyle w:val="B1"/>
        <w:rPr>
          <w:lang w:eastAsia="en-GB"/>
        </w:rPr>
      </w:pPr>
      <w:r>
        <w:rPr>
          <w:lang w:eastAsia="zh-CN"/>
        </w:rPr>
        <w:lastRenderedPageBreak/>
        <w:t>-</w:t>
      </w:r>
      <w:r>
        <w:rPr>
          <w:lang w:eastAsia="zh-CN"/>
        </w:rPr>
        <w:tab/>
        <w:t xml:space="preserve">the callback </w:t>
      </w:r>
      <w:r>
        <w:t xml:space="preserve">URI of an H-GMLC received (from an AMF) during an earlier </w:t>
      </w:r>
      <w:proofErr w:type="spellStart"/>
      <w:r>
        <w:t>DetermineLocation</w:t>
      </w:r>
      <w:proofErr w:type="spellEnd"/>
      <w:r>
        <w:t xml:space="preserve"> service operation if still available and if the LMF is configured for direct access to the H-GMLC;</w:t>
      </w:r>
    </w:p>
    <w:p w14:paraId="2B240800" w14:textId="6A471334" w:rsidR="00CC1B1B" w:rsidRDefault="00CC1B1B" w:rsidP="00CC1B1B">
      <w:pPr>
        <w:pStyle w:val="B1"/>
      </w:pPr>
      <w:r>
        <w:t>-</w:t>
      </w:r>
      <w:r>
        <w:tab/>
      </w:r>
      <w:r>
        <w:rPr>
          <w:lang w:eastAsia="zh-CN"/>
        </w:rPr>
        <w:t xml:space="preserve">the callback </w:t>
      </w:r>
      <w:r>
        <w:t xml:space="preserve">URI of an H-GMLC received (from another LMF) during an earlier </w:t>
      </w:r>
      <w:proofErr w:type="spellStart"/>
      <w:r>
        <w:t>LocationContextTransfer</w:t>
      </w:r>
      <w:proofErr w:type="spellEnd"/>
      <w:r>
        <w:t xml:space="preserve"> service operation if still available and if the LMF is configured for direct access to the H-GMLC;</w:t>
      </w:r>
    </w:p>
    <w:p w14:paraId="2053C177" w14:textId="1AB2F9E6" w:rsidR="00CC1B1B" w:rsidRDefault="00CC1B1B" w:rsidP="00CC1B1B">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4831C76C" w14:textId="77777777" w:rsidR="00CC1B1B" w:rsidRDefault="00CC1B1B" w:rsidP="00CC1B1B">
      <w:pPr>
        <w:pStyle w:val="B1"/>
      </w:pPr>
      <w:r>
        <w:t>otherwise (if not available),</w:t>
      </w:r>
    </w:p>
    <w:p w14:paraId="38BC683B" w14:textId="77777777" w:rsidR="00CC1B1B" w:rsidRDefault="00CC1B1B" w:rsidP="00CC1B1B">
      <w:pPr>
        <w:pStyle w:val="B1"/>
      </w:pPr>
      <w:r>
        <w:t>-</w:t>
      </w:r>
      <w:r>
        <w:tab/>
        <w:t>the callback URI of a V-GMLC registered in the NRF, if the V-GMLC registered to the NRF with notification endpoints for periodic or triggered event notifications; or</w:t>
      </w:r>
    </w:p>
    <w:p w14:paraId="2EF76BC9" w14:textId="77777777" w:rsidR="00CC1B1B" w:rsidRDefault="00CC1B1B" w:rsidP="00CC1B1B">
      <w:pPr>
        <w:pStyle w:val="B1"/>
      </w:pPr>
      <w:r>
        <w:t>otherwise (if not available),</w:t>
      </w:r>
    </w:p>
    <w:p w14:paraId="64EEDB61" w14:textId="77777777" w:rsidR="00CC1B1B" w:rsidRDefault="00CC1B1B" w:rsidP="00CC1B1B">
      <w:pPr>
        <w:pStyle w:val="B1"/>
      </w:pPr>
      <w:r>
        <w:t>-</w:t>
      </w:r>
      <w:r>
        <w:tab/>
        <w:t>the URI of a V-GMLC locally provisioned in the LMF.</w:t>
      </w:r>
    </w:p>
    <w:p w14:paraId="3A62FE84" w14:textId="77777777" w:rsidR="00CC1B1B" w:rsidRDefault="00CC1B1B" w:rsidP="00CC1B1B"/>
    <w:p w14:paraId="02CAE579" w14:textId="77777777" w:rsidR="00CC1B1B" w:rsidRDefault="00CC1B1B" w:rsidP="00CC1B1B">
      <w:pPr>
        <w:pStyle w:val="TH"/>
      </w:pPr>
      <w:r>
        <w:rPr>
          <w:lang w:val="fr-FR" w:eastAsia="en-GB"/>
        </w:rPr>
        <w:object w:dxaOrig="8710" w:dyaOrig="2060" w14:anchorId="65180576">
          <v:shape id="_x0000_i1026" type="#_x0000_t75" style="width:436pt;height:103.5pt" o:ole="">
            <v:imagedata r:id="rId20" o:title=""/>
          </v:shape>
          <o:OLEObject Type="Embed" ProgID="Visio.Drawing.11" ShapeID="_x0000_i1026" DrawAspect="Content" ObjectID="_1738043667" r:id="rId21"/>
        </w:object>
      </w:r>
    </w:p>
    <w:p w14:paraId="3CD20C6D" w14:textId="77777777" w:rsidR="00CC1B1B" w:rsidRDefault="00CC1B1B" w:rsidP="00CC1B1B">
      <w:pPr>
        <w:pStyle w:val="TF"/>
        <w:rPr>
          <w:lang w:val="en-US"/>
        </w:rPr>
      </w:pPr>
      <w:r>
        <w:t>Figure</w:t>
      </w:r>
      <w:r>
        <w:rPr>
          <w:lang w:eastAsia="zh-CN"/>
        </w:rPr>
        <w:t> </w:t>
      </w:r>
      <w:r>
        <w:t xml:space="preserve">5.2.2.3.2-1: </w:t>
      </w:r>
      <w:proofErr w:type="spellStart"/>
      <w:r>
        <w:t>EventNotify</w:t>
      </w:r>
      <w:proofErr w:type="spellEnd"/>
      <w:r>
        <w:t xml:space="preserve"> Request</w:t>
      </w:r>
    </w:p>
    <w:p w14:paraId="03CC1B0A" w14:textId="41B925D1" w:rsidR="00727239" w:rsidRPr="00727239" w:rsidRDefault="00CC1B1B">
      <w:pPr>
        <w:pStyle w:val="B1"/>
        <w:rPr>
          <w:ins w:id="102" w:author="Mamdoh Shahin - rev0" w:date="2023-01-31T08:59:00Z"/>
        </w:rPr>
      </w:pPr>
      <w:r w:rsidRPr="00727239">
        <w:t>1.</w:t>
      </w:r>
      <w:r w:rsidRPr="00727239">
        <w:tab/>
        <w:t>The LMF shall send a POST request to the GMLC callback URI determined as described above. The request body shall include</w:t>
      </w:r>
      <w:ins w:id="103" w:author="Mamdoh Shahin - rev0" w:date="2023-01-31T09:06:00Z">
        <w:r w:rsidR="004F5550">
          <w:t>,</w:t>
        </w:r>
      </w:ins>
    </w:p>
    <w:p w14:paraId="523FDFCF" w14:textId="497760DF" w:rsidR="009E10F2" w:rsidRPr="00727239" w:rsidRDefault="009E10F2" w:rsidP="00A322F6">
      <w:pPr>
        <w:pStyle w:val="B2"/>
        <w:rPr>
          <w:ins w:id="104" w:author="Mamdoh Shahin - rev0" w:date="2023-01-23T14:19:00Z"/>
        </w:rPr>
      </w:pPr>
      <w:ins w:id="105" w:author="Mamdoh Shahin - rev0" w:date="2023-01-23T14:24:00Z">
        <w:r w:rsidRPr="00727239">
          <w:t>-</w:t>
        </w:r>
        <w:r w:rsidRPr="00727239">
          <w:tab/>
        </w:r>
      </w:ins>
      <w:del w:id="106" w:author="Mamdoh Shahin - rev0" w:date="2023-01-23T14:26:00Z">
        <w:r w:rsidR="00CC1B1B" w:rsidRPr="00727239" w:rsidDel="00760985">
          <w:delText xml:space="preserve"> </w:delText>
        </w:r>
      </w:del>
      <w:r w:rsidR="00CC1B1B" w:rsidRPr="00727239">
        <w:t>a notification correlation ID (</w:t>
      </w:r>
      <w:ins w:id="107" w:author="Mamdoh Shahin - rev0" w:date="2023-01-23T14:19:00Z">
        <w:r w:rsidRPr="00727239">
          <w:t xml:space="preserve">LIR reference for </w:t>
        </w:r>
        <w:r w:rsidR="000C4A75" w:rsidRPr="00727239">
          <w:t>intermediate</w:t>
        </w:r>
        <w:r w:rsidRPr="00727239">
          <w:t xml:space="preserve"> response, otherwise </w:t>
        </w:r>
      </w:ins>
      <w:r w:rsidR="00CC1B1B" w:rsidRPr="00727239">
        <w:t>LDR reference),</w:t>
      </w:r>
      <w:del w:id="108" w:author="Mamdoh Shahin - rev0" w:date="2023-01-23T14:26:00Z">
        <w:r w:rsidR="00CC1B1B" w:rsidRPr="00727239" w:rsidDel="00760985">
          <w:delText xml:space="preserve"> </w:delText>
        </w:r>
      </w:del>
    </w:p>
    <w:p w14:paraId="2C50FAB4" w14:textId="77777777" w:rsidR="009E10F2" w:rsidRPr="00727239" w:rsidRDefault="009E10F2" w:rsidP="00A322F6">
      <w:pPr>
        <w:pStyle w:val="B2"/>
        <w:rPr>
          <w:ins w:id="109" w:author="Mamdoh Shahin - rev0" w:date="2023-01-23T14:20:00Z"/>
        </w:rPr>
      </w:pPr>
      <w:ins w:id="110" w:author="Mamdoh Shahin - rev0" w:date="2023-01-23T14:19:00Z">
        <w:r w:rsidRPr="00727239">
          <w:t>-</w:t>
        </w:r>
        <w:r w:rsidRPr="00727239">
          <w:tab/>
        </w:r>
      </w:ins>
      <w:r w:rsidR="00CC1B1B" w:rsidRPr="00727239">
        <w:t>the UE identification (SUPI and if available GPSI),</w:t>
      </w:r>
      <w:del w:id="111" w:author="Mamdoh Shahin - rev0" w:date="2023-01-23T14:26:00Z">
        <w:r w:rsidR="00CC1B1B" w:rsidRPr="00727239" w:rsidDel="00760985">
          <w:delText xml:space="preserve"> </w:delText>
        </w:r>
      </w:del>
    </w:p>
    <w:p w14:paraId="1D0D23CA" w14:textId="63D7D713" w:rsidR="009E10F2" w:rsidRPr="00727239" w:rsidRDefault="009E10F2" w:rsidP="00A322F6">
      <w:pPr>
        <w:pStyle w:val="B2"/>
        <w:rPr>
          <w:ins w:id="112" w:author="Mamdoh Shahin - rev0" w:date="2023-01-23T14:22:00Z"/>
        </w:rPr>
      </w:pPr>
      <w:ins w:id="113" w:author="Mamdoh Shahin - rev0" w:date="2023-01-23T14:20:00Z">
        <w:r w:rsidRPr="00727239">
          <w:t>-</w:t>
        </w:r>
        <w:r w:rsidRPr="00727239">
          <w:tab/>
        </w:r>
      </w:ins>
      <w:r w:rsidR="00CC1B1B" w:rsidRPr="00727239">
        <w:t>the type of event</w:t>
      </w:r>
      <w:ins w:id="114" w:author="Mamdoh Shahin - rev0" w:date="2023-01-30T12:03:00Z">
        <w:r w:rsidR="00E13E2C" w:rsidRPr="00727239">
          <w:t xml:space="preserve"> being reported</w:t>
        </w:r>
      </w:ins>
      <w:ins w:id="115" w:author="Mamdoh Shahin - rev0" w:date="2023-01-23T14:20:00Z">
        <w:r w:rsidRPr="00727239">
          <w:t>,</w:t>
        </w:r>
      </w:ins>
      <w:r w:rsidR="00CC1B1B" w:rsidRPr="00727239">
        <w:t xml:space="preserve"> </w:t>
      </w:r>
    </w:p>
    <w:p w14:paraId="0963934D" w14:textId="6A6E9EF4" w:rsidR="00184EB2" w:rsidRDefault="009E10F2" w:rsidP="00A322F6">
      <w:pPr>
        <w:pStyle w:val="B2"/>
        <w:rPr>
          <w:ins w:id="116" w:author="Mamdoh Shahin - rev0" w:date="2023-01-31T09:09:00Z"/>
        </w:rPr>
      </w:pPr>
      <w:ins w:id="117" w:author="Mamdoh Shahin - rev0" w:date="2023-01-23T14:22:00Z">
        <w:r w:rsidRPr="00727239">
          <w:t>-</w:t>
        </w:r>
        <w:r w:rsidRPr="00727239">
          <w:tab/>
        </w:r>
      </w:ins>
      <w:ins w:id="118" w:author="Mamdoh Shahin - rev0" w:date="2023-01-23T14:23:00Z">
        <w:r w:rsidRPr="00727239">
          <w:t xml:space="preserve">timestamp of the location estimate </w:t>
        </w:r>
      </w:ins>
      <w:ins w:id="119" w:author="Mamdoh Shahin - rev0" w:date="2023-01-24T10:22:00Z">
        <w:r w:rsidR="00E24575" w:rsidRPr="00727239">
          <w:t xml:space="preserve">if the </w:t>
        </w:r>
      </w:ins>
      <w:ins w:id="120" w:author="Mamdoh Shahin - rev0" w:date="2023-01-24T10:23:00Z">
        <w:r w:rsidR="00E24575" w:rsidRPr="00727239">
          <w:t>reported event type is</w:t>
        </w:r>
      </w:ins>
      <w:ins w:id="121" w:author="Mamdoh Shahin - rev0" w:date="2023-01-23T14:23:00Z">
        <w:r w:rsidRPr="00727239">
          <w:t xml:space="preserve"> </w:t>
        </w:r>
        <w:r w:rsidR="000C4A75" w:rsidRPr="00727239">
          <w:t xml:space="preserve">intermediate </w:t>
        </w:r>
      </w:ins>
      <w:ins w:id="122" w:author="Mamdoh Shahin - rev0" w:date="2023-01-24T10:23:00Z">
        <w:r w:rsidR="00E24575" w:rsidRPr="00727239">
          <w:t>location event</w:t>
        </w:r>
      </w:ins>
      <w:ins w:id="123" w:author="Mamdoh Shahin - rev0" w:date="2023-01-30T12:04:00Z">
        <w:r w:rsidR="00E13E2C" w:rsidRPr="00727239">
          <w:t>.</w:t>
        </w:r>
      </w:ins>
      <w:del w:id="124" w:author="Mamdoh Shahin - rev0" w:date="2023-01-30T12:04:00Z">
        <w:r w:rsidR="00CC1B1B" w:rsidRPr="00727239" w:rsidDel="00E13E2C">
          <w:delText>and</w:delText>
        </w:r>
      </w:del>
      <w:r w:rsidR="00CC1B1B" w:rsidRPr="00727239">
        <w:t xml:space="preserve"> </w:t>
      </w:r>
    </w:p>
    <w:p w14:paraId="613397A7" w14:textId="45347B1B" w:rsidR="00CC1B1B" w:rsidRPr="00727239" w:rsidRDefault="009E10F2">
      <w:pPr>
        <w:pStyle w:val="B1"/>
        <w:ind w:firstLine="0"/>
        <w:pPrChange w:id="125" w:author="Mamdoh Shahin - rev0" w:date="2023-01-31T09:09:00Z">
          <w:pPr>
            <w:pStyle w:val="B1"/>
          </w:pPr>
        </w:pPrChange>
      </w:pPr>
      <w:ins w:id="126" w:author="Mamdoh Shahin - rev0" w:date="2023-01-23T14:23:00Z">
        <w:r w:rsidRPr="00727239">
          <w:t xml:space="preserve">The request body </w:t>
        </w:r>
      </w:ins>
      <w:r w:rsidR="00CC1B1B" w:rsidRPr="00727239">
        <w:t>may include a geodetic location, local location, civic location, position methods used, and other available parameters related to the position if any (e.g. Velocity, Altitude etc.), H-GMLC callback URI (if the NF consumer is a V-GMLC) and serving LMF identification.</w:t>
      </w:r>
    </w:p>
    <w:p w14:paraId="134DBB49" w14:textId="77777777" w:rsidR="00CC1B1B" w:rsidRDefault="00CC1B1B" w:rsidP="00CC1B1B">
      <w:pPr>
        <w:pStyle w:val="B1"/>
      </w:pPr>
      <w:r>
        <w:t>2a.</w:t>
      </w:r>
      <w:r>
        <w:tab/>
        <w:t>On success, "204 No content" shall be returned by the NF Service Consumer.</w:t>
      </w:r>
    </w:p>
    <w:p w14:paraId="28169C4A" w14:textId="77777777" w:rsidR="00CC1B1B" w:rsidRDefault="00CC1B1B" w:rsidP="00CC1B1B">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5DA6C06F" w14:textId="0F346C18" w:rsidR="002F457C" w:rsidRDefault="002F457C">
      <w:pPr>
        <w:rPr>
          <w:noProof/>
        </w:rPr>
      </w:pPr>
    </w:p>
    <w:p w14:paraId="46F41233" w14:textId="77777777" w:rsidR="00D50945" w:rsidRPr="006B5418" w:rsidRDefault="00D50945" w:rsidP="00D50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07B33" w14:textId="77777777" w:rsidR="00D50945" w:rsidRDefault="00D50945" w:rsidP="00D50945">
      <w:pPr>
        <w:pStyle w:val="Heading4"/>
      </w:pPr>
      <w:bookmarkStart w:id="127" w:name="_Toc20150380"/>
      <w:bookmarkStart w:id="128" w:name="_Toc25168627"/>
      <w:bookmarkStart w:id="129" w:name="_Toc27593046"/>
      <w:bookmarkStart w:id="130" w:name="_Toc34147917"/>
      <w:bookmarkStart w:id="131" w:name="_Toc36463301"/>
      <w:bookmarkStart w:id="132" w:name="_Toc43215141"/>
      <w:bookmarkStart w:id="133" w:name="_Toc45032389"/>
      <w:bookmarkStart w:id="134" w:name="_Toc49849878"/>
      <w:bookmarkStart w:id="135" w:name="_Toc51873392"/>
      <w:bookmarkStart w:id="136" w:name="_Toc56517520"/>
      <w:bookmarkStart w:id="137" w:name="_Toc58594421"/>
      <w:bookmarkStart w:id="138" w:name="_Toc67685931"/>
      <w:bookmarkStart w:id="139" w:name="_Toc74993752"/>
      <w:bookmarkStart w:id="140" w:name="_Toc82716340"/>
      <w:bookmarkStart w:id="141" w:name="_Toc88818627"/>
      <w:bookmarkStart w:id="142" w:name="_Toc90650549"/>
      <w:bookmarkStart w:id="143" w:name="_Toc98506219"/>
      <w:bookmarkStart w:id="144" w:name="_Toc106639504"/>
      <w:bookmarkStart w:id="145" w:name="_Toc114779014"/>
      <w:bookmarkStart w:id="146" w:name="_Toc122096931"/>
      <w:r>
        <w:t>6.1.6.1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D53061B" w14:textId="77777777" w:rsidR="00D50945" w:rsidRDefault="00D50945" w:rsidP="00D50945">
      <w:r>
        <w:t>This clause specifies the application data model supported by the API.</w:t>
      </w:r>
    </w:p>
    <w:p w14:paraId="151E0497" w14:textId="1598F03D" w:rsidR="00D50945" w:rsidRDefault="00D50945" w:rsidP="00D5094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7451B45" w14:textId="1325B15E" w:rsidR="00D50945" w:rsidRDefault="00D50945" w:rsidP="00D50945">
      <w:r>
        <w:t>[…]</w:t>
      </w:r>
    </w:p>
    <w:p w14:paraId="67E08442" w14:textId="77777777" w:rsidR="00D50945" w:rsidRDefault="00D50945" w:rsidP="00D50945">
      <w:pPr>
        <w:pStyle w:val="TH"/>
      </w:pPr>
    </w:p>
    <w:p w14:paraId="1C6B084B" w14:textId="6A5C095F" w:rsidR="00D50945" w:rsidRPr="009C4D60" w:rsidRDefault="00D50945" w:rsidP="00D50945">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D50945" w14:paraId="68331E12"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129EFF3" w14:textId="77777777" w:rsidR="00D50945" w:rsidRPr="009A7B1D" w:rsidRDefault="00D50945" w:rsidP="00AF442D">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0E71ACA" w14:textId="77777777" w:rsidR="00D50945" w:rsidRPr="009A7B1D" w:rsidRDefault="00D50945" w:rsidP="00AF442D">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4CFB853C" w14:textId="77777777" w:rsidR="00D50945" w:rsidRPr="009A7B1D" w:rsidRDefault="00D50945" w:rsidP="00AF442D">
            <w:pPr>
              <w:pStyle w:val="TAH"/>
            </w:pPr>
            <w:r w:rsidRPr="009A7B1D">
              <w:t>Comments</w:t>
            </w:r>
          </w:p>
        </w:tc>
      </w:tr>
      <w:tr w:rsidR="00D50945" w14:paraId="4EBB71BE"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0C157920" w14:textId="77777777" w:rsidR="00D50945" w:rsidRDefault="00D50945" w:rsidP="00AF442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ED47946" w14:textId="77777777" w:rsidR="00D50945"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83D3232" w14:textId="77777777" w:rsidR="00D50945" w:rsidRDefault="00D50945" w:rsidP="00AF442D">
            <w:pPr>
              <w:pStyle w:val="TAL"/>
              <w:rPr>
                <w:rFonts w:cs="Arial"/>
                <w:szCs w:val="18"/>
              </w:rPr>
            </w:pPr>
            <w:r w:rsidRPr="00FE351C">
              <w:t>Subscription Permanent Identifier</w:t>
            </w:r>
          </w:p>
        </w:tc>
      </w:tr>
      <w:tr w:rsidR="00D50945" w14:paraId="13014972"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08076E1A" w14:textId="77777777" w:rsidR="00D50945" w:rsidRDefault="00D50945" w:rsidP="00AF442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0179A63" w14:textId="77777777" w:rsidR="00D50945"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48A919F" w14:textId="77777777" w:rsidR="00D50945" w:rsidRDefault="00D50945" w:rsidP="00AF442D">
            <w:pPr>
              <w:pStyle w:val="TAL"/>
              <w:rPr>
                <w:rFonts w:cs="Arial"/>
                <w:szCs w:val="18"/>
              </w:rPr>
            </w:pPr>
            <w:r w:rsidRPr="00FE351C">
              <w:t>Permanent Equipment Identifier</w:t>
            </w:r>
          </w:p>
        </w:tc>
      </w:tr>
      <w:tr w:rsidR="00D50945" w14:paraId="524294EC"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336B553C" w14:textId="77777777" w:rsidR="00D50945" w:rsidRDefault="00D50945" w:rsidP="00AF442D">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7B1A8D4" w14:textId="77777777" w:rsidR="00D50945"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5A6922D" w14:textId="77777777" w:rsidR="00D50945" w:rsidRDefault="00D50945" w:rsidP="00AF442D">
            <w:pPr>
              <w:pStyle w:val="TAL"/>
              <w:rPr>
                <w:rFonts w:cs="Arial"/>
                <w:szCs w:val="18"/>
              </w:rPr>
            </w:pPr>
            <w:r w:rsidRPr="00FE351C">
              <w:t>Generic Public Subscription Identifier</w:t>
            </w:r>
          </w:p>
        </w:tc>
      </w:tr>
      <w:tr w:rsidR="00D50945" w14:paraId="60C71F92"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5F581400" w14:textId="77777777" w:rsidR="00D50945" w:rsidRDefault="00D50945" w:rsidP="00AF442D">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1041DEA" w14:textId="77777777" w:rsidR="00D50945"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5FC72A6" w14:textId="77777777" w:rsidR="00D50945" w:rsidRDefault="00D50945" w:rsidP="00AF442D">
            <w:pPr>
              <w:pStyle w:val="TAL"/>
              <w:rPr>
                <w:rFonts w:cs="Arial"/>
                <w:szCs w:val="18"/>
              </w:rPr>
            </w:pPr>
            <w:r w:rsidRPr="00FE351C">
              <w:t>E-UTRA Cell Identity</w:t>
            </w:r>
          </w:p>
        </w:tc>
      </w:tr>
      <w:tr w:rsidR="00D50945" w14:paraId="3D406266"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52131900" w14:textId="77777777" w:rsidR="00D50945" w:rsidRDefault="00D50945" w:rsidP="00AF442D">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1B30398" w14:textId="77777777" w:rsidR="00D50945"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B9DBBF5" w14:textId="77777777" w:rsidR="00D50945" w:rsidRDefault="00D50945" w:rsidP="00AF442D">
            <w:pPr>
              <w:pStyle w:val="TAL"/>
              <w:rPr>
                <w:rFonts w:cs="Arial"/>
                <w:szCs w:val="18"/>
              </w:rPr>
            </w:pPr>
            <w:r w:rsidRPr="00FE351C">
              <w:t>NR Cell Identity</w:t>
            </w:r>
          </w:p>
        </w:tc>
      </w:tr>
      <w:tr w:rsidR="00D50945" w14:paraId="0F81F608"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6A0BA5F7" w14:textId="77777777" w:rsidR="00D50945" w:rsidRDefault="00D50945" w:rsidP="00AF442D">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BEAD670" w14:textId="77777777" w:rsidR="00D50945" w:rsidRPr="00DA7E50" w:rsidRDefault="00D50945" w:rsidP="00AF442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B315B21" w14:textId="77777777" w:rsidR="00D50945" w:rsidRDefault="00D50945" w:rsidP="00AF442D">
            <w:pPr>
              <w:pStyle w:val="TAL"/>
              <w:rPr>
                <w:rFonts w:cs="Arial"/>
                <w:szCs w:val="18"/>
              </w:rPr>
            </w:pPr>
            <w:r w:rsidRPr="00FE351C">
              <w:t>Network Function Instance ID</w:t>
            </w:r>
          </w:p>
        </w:tc>
      </w:tr>
      <w:tr w:rsidR="00D50945" w14:paraId="12F4A4B9"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07C839BF" w14:textId="77777777" w:rsidR="00D50945" w:rsidRDefault="00D50945" w:rsidP="00AF442D">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75C07A4" w14:textId="77777777" w:rsidR="00D50945" w:rsidRPr="00DA7E50" w:rsidRDefault="00D50945" w:rsidP="00AF442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09DDB59" w14:textId="77777777" w:rsidR="00D50945" w:rsidRDefault="00D50945" w:rsidP="00AF442D">
            <w:pPr>
              <w:pStyle w:val="TAL"/>
              <w:rPr>
                <w:rFonts w:cs="Arial"/>
                <w:szCs w:val="18"/>
              </w:rPr>
            </w:pPr>
            <w:r w:rsidRPr="00FE351C">
              <w:t>Uniform Resource Identifier</w:t>
            </w:r>
          </w:p>
        </w:tc>
      </w:tr>
      <w:tr w:rsidR="00D50945" w14:paraId="0AC61C5E"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4E601A4F" w14:textId="77777777" w:rsidR="00D50945" w:rsidRDefault="00D50945" w:rsidP="00AF442D">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7DE1F04" w14:textId="77777777" w:rsidR="00D50945" w:rsidRPr="00DA7E50" w:rsidRDefault="00D50945" w:rsidP="00AF442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F58BFE1" w14:textId="77777777" w:rsidR="00D50945" w:rsidRDefault="00D50945" w:rsidP="00AF442D">
            <w:pPr>
              <w:pStyle w:val="TAL"/>
              <w:rPr>
                <w:rFonts w:cs="Arial"/>
                <w:szCs w:val="18"/>
              </w:rPr>
            </w:pPr>
            <w:r w:rsidRPr="00FE351C">
              <w:t>Reference to binary data</w:t>
            </w:r>
          </w:p>
        </w:tc>
      </w:tr>
      <w:tr w:rsidR="00D50945" w14:paraId="1415A09D"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6D3AFEEA" w14:textId="77777777" w:rsidR="00D50945" w:rsidRDefault="00D50945" w:rsidP="00AF442D">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B523CC4" w14:textId="77777777" w:rsidR="00D50945" w:rsidRDefault="00D50945" w:rsidP="00AF442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F1D217" w14:textId="77777777" w:rsidR="00D50945" w:rsidRDefault="00D50945" w:rsidP="00AF442D">
            <w:pPr>
              <w:pStyle w:val="TAL"/>
              <w:rPr>
                <w:rFonts w:cs="Arial"/>
                <w:szCs w:val="18"/>
              </w:rPr>
            </w:pPr>
            <w:r w:rsidRPr="00FE351C">
              <w:t>Access type</w:t>
            </w:r>
          </w:p>
        </w:tc>
      </w:tr>
      <w:tr w:rsidR="00D50945" w14:paraId="648F9C49"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1CBF5C03" w14:textId="77777777" w:rsidR="00D50945" w:rsidRDefault="00D50945" w:rsidP="00AF442D">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439A2AC" w14:textId="77777777" w:rsidR="00D50945" w:rsidRDefault="00D50945" w:rsidP="00AF442D">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2229A8A" w14:textId="77777777" w:rsidR="00D50945" w:rsidRDefault="00D50945" w:rsidP="00AF442D">
            <w:pPr>
              <w:pStyle w:val="TAL"/>
              <w:rPr>
                <w:rFonts w:cs="Arial"/>
                <w:szCs w:val="18"/>
              </w:rPr>
            </w:pPr>
            <w:r w:rsidRPr="00FE351C">
              <w:t>Connection Management State</w:t>
            </w:r>
          </w:p>
        </w:tc>
      </w:tr>
      <w:tr w:rsidR="00D50945" w14:paraId="62EE40DA"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746B9BE5" w14:textId="77777777" w:rsidR="00D50945" w:rsidRPr="003B2883" w:rsidRDefault="00D50945" w:rsidP="00AF442D">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F48984D" w14:textId="77777777" w:rsidR="00D50945" w:rsidRDefault="00D50945" w:rsidP="00AF442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F07A267" w14:textId="77777777" w:rsidR="00D50945" w:rsidRPr="00FE351C" w:rsidRDefault="00D50945" w:rsidP="00AF442D">
            <w:pPr>
              <w:pStyle w:val="TAL"/>
            </w:pPr>
            <w:r>
              <w:t>GUAMI</w:t>
            </w:r>
          </w:p>
        </w:tc>
      </w:tr>
      <w:tr w:rsidR="00D50945" w14:paraId="2EF394BE"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693AD9B6" w14:textId="77777777" w:rsidR="00D50945" w:rsidRDefault="00D50945" w:rsidP="00AF442D">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BF1840" w14:textId="77777777" w:rsidR="00D50945" w:rsidRDefault="00D50945" w:rsidP="00AF442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120FC3" w14:textId="77777777" w:rsidR="00D50945" w:rsidRDefault="00D50945" w:rsidP="00AF442D">
            <w:pPr>
              <w:pStyle w:val="TAL"/>
            </w:pPr>
            <w:r w:rsidRPr="003B2883">
              <w:rPr>
                <w:rFonts w:cs="Arial"/>
                <w:szCs w:val="18"/>
              </w:rPr>
              <w:t>Supported Features</w:t>
            </w:r>
          </w:p>
        </w:tc>
      </w:tr>
      <w:tr w:rsidR="00D50945" w14:paraId="00F68CED"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519DFBE3" w14:textId="77777777" w:rsidR="00D50945" w:rsidRPr="00CF3750" w:rsidRDefault="00D50945" w:rsidP="00AF442D">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4D51C84" w14:textId="77777777" w:rsidR="00D50945" w:rsidRDefault="00D50945" w:rsidP="00AF442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EB3C0C1" w14:textId="77777777" w:rsidR="00D50945" w:rsidRPr="003B2883" w:rsidRDefault="00D50945" w:rsidP="00AF442D">
            <w:pPr>
              <w:pStyle w:val="TAL"/>
              <w:rPr>
                <w:rFonts w:cs="Arial"/>
                <w:szCs w:val="18"/>
              </w:rPr>
            </w:pPr>
            <w:r>
              <w:t>Redirect Response</w:t>
            </w:r>
          </w:p>
        </w:tc>
      </w:tr>
      <w:tr w:rsidR="00D50945" w14:paraId="1C245068"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0D89074A" w14:textId="77777777" w:rsidR="00D50945" w:rsidRDefault="00D50945" w:rsidP="00AF442D">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5CE95549" w14:textId="77777777" w:rsidR="00D50945" w:rsidRDefault="00D50945" w:rsidP="00AF442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7E79A7B9" w14:textId="77777777" w:rsidR="00D50945" w:rsidRDefault="00D50945" w:rsidP="00AF442D">
            <w:pPr>
              <w:pStyle w:val="TAL"/>
            </w:pPr>
            <w:r>
              <w:t xml:space="preserve">TWAP identifier </w:t>
            </w:r>
          </w:p>
        </w:tc>
      </w:tr>
      <w:tr w:rsidR="00D50945" w14:paraId="6E4FE7E5"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382D6459" w14:textId="77777777" w:rsidR="00D50945" w:rsidRDefault="00D50945" w:rsidP="00AF442D">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06F7782" w14:textId="77777777" w:rsidR="00D50945" w:rsidRDefault="00D50945" w:rsidP="00AF442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F489384" w14:textId="77777777" w:rsidR="00D50945" w:rsidRDefault="00D50945" w:rsidP="00AF442D">
            <w:pPr>
              <w:pStyle w:val="TAL"/>
            </w:pPr>
            <w:r>
              <w:t>TNAP identifier</w:t>
            </w:r>
          </w:p>
        </w:tc>
      </w:tr>
      <w:tr w:rsidR="00D50945" w14:paraId="7A8A407A" w14:textId="77777777" w:rsidTr="00AF442D">
        <w:trPr>
          <w:jc w:val="center"/>
        </w:trPr>
        <w:tc>
          <w:tcPr>
            <w:tcW w:w="2016" w:type="dxa"/>
            <w:tcBorders>
              <w:top w:val="single" w:sz="4" w:space="0" w:color="auto"/>
              <w:left w:val="single" w:sz="4" w:space="0" w:color="auto"/>
              <w:bottom w:val="single" w:sz="4" w:space="0" w:color="auto"/>
              <w:right w:val="single" w:sz="4" w:space="0" w:color="auto"/>
            </w:tcBorders>
          </w:tcPr>
          <w:p w14:paraId="0A803E32" w14:textId="77777777" w:rsidR="00D50945" w:rsidRDefault="00D50945" w:rsidP="00AF442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4DEBD55" w14:textId="77777777" w:rsidR="00D50945" w:rsidRDefault="00D50945" w:rsidP="00AF442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012566C" w14:textId="77777777" w:rsidR="00D50945" w:rsidRDefault="00D50945" w:rsidP="00AF442D">
            <w:pPr>
              <w:pStyle w:val="TAL"/>
            </w:pPr>
            <w:r>
              <w:t>Date and Time</w:t>
            </w:r>
          </w:p>
        </w:tc>
      </w:tr>
      <w:tr w:rsidR="00D50945" w:rsidRPr="003B2883" w14:paraId="16F3C586" w14:textId="77777777" w:rsidTr="00AF442D">
        <w:trPr>
          <w:jc w:val="center"/>
          <w:ins w:id="147" w:author="Mamdoh Shahin - rev0" w:date="2023-01-14T10:14:00Z"/>
        </w:trPr>
        <w:tc>
          <w:tcPr>
            <w:tcW w:w="2016" w:type="dxa"/>
            <w:tcBorders>
              <w:top w:val="single" w:sz="4" w:space="0" w:color="auto"/>
              <w:left w:val="single" w:sz="4" w:space="0" w:color="auto"/>
              <w:bottom w:val="single" w:sz="4" w:space="0" w:color="auto"/>
              <w:right w:val="single" w:sz="4" w:space="0" w:color="auto"/>
            </w:tcBorders>
          </w:tcPr>
          <w:p w14:paraId="24D880F5" w14:textId="77777777" w:rsidR="00D50945" w:rsidRPr="00A9724E" w:rsidRDefault="00D50945" w:rsidP="00AF442D">
            <w:pPr>
              <w:pStyle w:val="TAL"/>
              <w:rPr>
                <w:ins w:id="148" w:author="Mamdoh Shahin - rev0" w:date="2023-01-14T10:14:00Z"/>
              </w:rPr>
            </w:pPr>
            <w:proofErr w:type="spellStart"/>
            <w:ins w:id="149" w:author="Mamdoh Shahin - rev0" w:date="2023-01-14T10:14:00Z">
              <w:r w:rsidRPr="00D33C9E">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0D7FB91" w14:textId="77777777" w:rsidR="00D50945" w:rsidRPr="00A9724E" w:rsidRDefault="00D50945" w:rsidP="00AF442D">
            <w:pPr>
              <w:pStyle w:val="TAL"/>
              <w:rPr>
                <w:ins w:id="150" w:author="Mamdoh Shahin - rev0" w:date="2023-01-14T10:14:00Z"/>
              </w:rPr>
            </w:pPr>
            <w:ins w:id="151" w:author="Mamdoh Shahin - rev0" w:date="2023-01-14T10:14:00Z">
              <w:r w:rsidRPr="00D33C9E">
                <w:t>3GPP TS 29.571 [</w:t>
              </w:r>
            </w:ins>
            <w:ins w:id="152" w:author="Mamdoh Shahin - rev0" w:date="2023-01-14T10:15:00Z">
              <w:r>
                <w:t>8</w:t>
              </w:r>
            </w:ins>
            <w:ins w:id="153" w:author="Mamdoh Shahin - rev0" w:date="2023-01-14T10:14:00Z">
              <w:r w:rsidRPr="00D33C9E">
                <w:t>]</w:t>
              </w:r>
            </w:ins>
          </w:p>
        </w:tc>
        <w:tc>
          <w:tcPr>
            <w:tcW w:w="5310" w:type="dxa"/>
            <w:tcBorders>
              <w:top w:val="single" w:sz="4" w:space="0" w:color="auto"/>
              <w:left w:val="single" w:sz="4" w:space="0" w:color="auto"/>
              <w:bottom w:val="single" w:sz="4" w:space="0" w:color="auto"/>
              <w:right w:val="single" w:sz="4" w:space="0" w:color="auto"/>
            </w:tcBorders>
          </w:tcPr>
          <w:p w14:paraId="18DAA4DF" w14:textId="77777777" w:rsidR="00D50945" w:rsidRPr="00A9724E" w:rsidRDefault="00D50945" w:rsidP="00AF442D">
            <w:pPr>
              <w:pStyle w:val="TAL"/>
              <w:rPr>
                <w:ins w:id="154" w:author="Mamdoh Shahin - rev0" w:date="2023-01-14T10:14:00Z"/>
              </w:rPr>
            </w:pPr>
            <w:ins w:id="155" w:author="Mamdoh Shahin - rev0" w:date="2023-01-14T10:14:00Z">
              <w:r w:rsidRPr="00D33C9E">
                <w:t>Duration in seconds</w:t>
              </w:r>
            </w:ins>
          </w:p>
        </w:tc>
      </w:tr>
    </w:tbl>
    <w:p w14:paraId="692385CB" w14:textId="77777777" w:rsidR="00D50945" w:rsidRDefault="00D50945">
      <w:pPr>
        <w:rPr>
          <w:noProof/>
        </w:rPr>
      </w:pPr>
    </w:p>
    <w:p w14:paraId="530E4CFE" w14:textId="77777777" w:rsidR="00552610" w:rsidRPr="006B5418" w:rsidRDefault="00552610" w:rsidP="00552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44BD1" w14:textId="77777777" w:rsidR="009F3CC3" w:rsidRDefault="009F3CC3" w:rsidP="009F3CC3">
      <w:pPr>
        <w:pStyle w:val="Heading5"/>
      </w:pPr>
      <w:bookmarkStart w:id="156" w:name="_Toc20150383"/>
      <w:bookmarkStart w:id="157" w:name="_Toc25168630"/>
      <w:bookmarkStart w:id="158" w:name="_Toc27593049"/>
      <w:bookmarkStart w:id="159" w:name="_Toc34147920"/>
      <w:bookmarkStart w:id="160" w:name="_Toc36463304"/>
      <w:bookmarkStart w:id="161" w:name="_Toc43215144"/>
      <w:bookmarkStart w:id="162" w:name="_Toc45032392"/>
      <w:bookmarkStart w:id="163" w:name="_Toc49849881"/>
      <w:bookmarkStart w:id="164" w:name="_Toc51873395"/>
      <w:bookmarkStart w:id="165" w:name="_Toc56517523"/>
      <w:bookmarkStart w:id="166" w:name="_Toc58594424"/>
      <w:bookmarkStart w:id="167" w:name="_Toc67685934"/>
      <w:bookmarkStart w:id="168" w:name="_Toc74993755"/>
      <w:bookmarkStart w:id="169" w:name="_Toc82716343"/>
      <w:bookmarkStart w:id="170" w:name="_Toc88818630"/>
      <w:bookmarkStart w:id="171" w:name="_Toc90650552"/>
      <w:bookmarkStart w:id="172" w:name="_Toc98506222"/>
      <w:bookmarkStart w:id="173" w:name="_Toc106639507"/>
      <w:bookmarkStart w:id="174" w:name="_Toc114779017"/>
      <w:bookmarkStart w:id="175" w:name="_Toc122096934"/>
      <w:r>
        <w:lastRenderedPageBreak/>
        <w:t>6.1.6.2.2</w:t>
      </w:r>
      <w:r>
        <w:tab/>
        <w:t xml:space="preserve">Type: </w:t>
      </w:r>
      <w:proofErr w:type="spellStart"/>
      <w:r>
        <w:t>InputData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775D448C" w14:textId="77777777" w:rsidR="009F3CC3" w:rsidRDefault="009F3CC3" w:rsidP="009F3CC3">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9F3CC3" w:rsidRPr="00FD48E5" w14:paraId="3551ECB4"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1BB4D5" w14:textId="77777777" w:rsidR="009F3CC3" w:rsidRDefault="009F3CC3" w:rsidP="001E7DE9">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F52087" w14:textId="77777777" w:rsidR="009F3CC3" w:rsidRDefault="009F3CC3" w:rsidP="001E7DE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3EDAA04" w14:textId="77777777" w:rsidR="009F3CC3" w:rsidRPr="007277D4" w:rsidRDefault="009F3CC3" w:rsidP="001E7DE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A04687" w14:textId="77777777" w:rsidR="009F3CC3" w:rsidRDefault="009F3CC3" w:rsidP="001E7DE9">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12BE722D" w14:textId="77777777" w:rsidR="009F3CC3" w:rsidRDefault="009F3CC3" w:rsidP="001E7DE9">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F2EE69D" w14:textId="77777777" w:rsidR="009F3CC3" w:rsidRDefault="009F3CC3" w:rsidP="001E7DE9">
            <w:pPr>
              <w:pStyle w:val="TAH"/>
              <w:rPr>
                <w:rFonts w:cs="Arial"/>
                <w:szCs w:val="18"/>
              </w:rPr>
            </w:pPr>
            <w:r>
              <w:rPr>
                <w:rFonts w:cs="Arial"/>
                <w:szCs w:val="18"/>
              </w:rPr>
              <w:t>Applicability</w:t>
            </w:r>
          </w:p>
        </w:tc>
      </w:tr>
      <w:tr w:rsidR="009F3CC3" w:rsidRPr="00FD48E5" w14:paraId="51994F03"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22F27CCD" w14:textId="77777777" w:rsidR="009F3CC3" w:rsidRDefault="009F3CC3" w:rsidP="001E7DE9">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4BAA7BEB" w14:textId="77777777" w:rsidR="009F3CC3" w:rsidRDefault="009F3CC3" w:rsidP="001E7DE9">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660D018"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1C0DE0"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4D0617" w14:textId="77777777" w:rsidR="009F3CC3" w:rsidRDefault="009F3CC3" w:rsidP="001E7DE9">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1BEF97A5" w14:textId="77777777" w:rsidR="009F3CC3" w:rsidRPr="008D70F5" w:rsidRDefault="009F3CC3" w:rsidP="001E7DE9">
            <w:pPr>
              <w:pStyle w:val="TAL"/>
            </w:pPr>
          </w:p>
        </w:tc>
      </w:tr>
      <w:tr w:rsidR="009F3CC3" w:rsidRPr="00FD48E5" w14:paraId="39031B7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0178F72B" w14:textId="77777777" w:rsidR="009F3CC3" w:rsidRDefault="009F3CC3" w:rsidP="001E7DE9">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8AECE44" w14:textId="77777777" w:rsidR="009F3CC3" w:rsidRDefault="009F3CC3" w:rsidP="001E7DE9">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52BCF8A"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C58F06"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0CCFFB" w14:textId="77777777" w:rsidR="009F3CC3" w:rsidRDefault="009F3CC3" w:rsidP="001E7DE9">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0093968C" w14:textId="77777777" w:rsidR="009F3CC3" w:rsidRPr="008D70F5" w:rsidRDefault="009F3CC3" w:rsidP="001E7DE9">
            <w:pPr>
              <w:pStyle w:val="TAL"/>
            </w:pPr>
          </w:p>
        </w:tc>
      </w:tr>
      <w:tr w:rsidR="009F3CC3" w:rsidRPr="00FD48E5" w14:paraId="3F385B73"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4741EE03" w14:textId="77777777" w:rsidR="009F3CC3" w:rsidRDefault="009F3CC3" w:rsidP="001E7DE9">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754D476" w14:textId="77777777" w:rsidR="009F3CC3" w:rsidRDefault="009F3CC3" w:rsidP="001E7DE9">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C6797DF"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3A1A28"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0A49B2" w14:textId="77777777" w:rsidR="009F3CC3" w:rsidRDefault="009F3CC3" w:rsidP="001E7DE9">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ABA1159" w14:textId="77777777" w:rsidR="009F3CC3" w:rsidRDefault="009F3CC3" w:rsidP="001E7DE9">
            <w:pPr>
              <w:pStyle w:val="TAL"/>
              <w:rPr>
                <w:rFonts w:cs="Arial"/>
                <w:szCs w:val="18"/>
              </w:rPr>
            </w:pPr>
          </w:p>
        </w:tc>
      </w:tr>
      <w:tr w:rsidR="009F3CC3" w:rsidRPr="00FD48E5" w14:paraId="5F298B85"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01915A1" w14:textId="77777777" w:rsidR="009F3CC3" w:rsidRDefault="009F3CC3" w:rsidP="001E7DE9">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0D5FACF0" w14:textId="77777777" w:rsidR="009F3CC3" w:rsidRDefault="009F3CC3" w:rsidP="001E7DE9">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2A7A38F3"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E779E0"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3B57AD" w14:textId="77777777" w:rsidR="009F3CC3" w:rsidRDefault="009F3CC3" w:rsidP="001E7DE9">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39F3E66" w14:textId="77777777" w:rsidR="009F3CC3" w:rsidRPr="00B3357E" w:rsidRDefault="009F3CC3" w:rsidP="001E7DE9">
            <w:pPr>
              <w:pStyle w:val="TAL"/>
            </w:pPr>
          </w:p>
        </w:tc>
      </w:tr>
      <w:tr w:rsidR="009F3CC3" w:rsidRPr="00FD48E5" w14:paraId="32FEA914"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7DA5D8F" w14:textId="77777777" w:rsidR="009F3CC3" w:rsidRDefault="009F3CC3" w:rsidP="001E7DE9">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6F441488" w14:textId="77777777" w:rsidR="009F3CC3" w:rsidRDefault="009F3CC3" w:rsidP="001E7DE9">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1D4A097"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218C01" w14:textId="77777777" w:rsidR="009F3CC3" w:rsidRDefault="009F3CC3" w:rsidP="001E7DE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30509B0" w14:textId="77777777" w:rsidR="009F3CC3" w:rsidRDefault="009F3CC3" w:rsidP="001E7DE9">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13515A37" w14:textId="77777777" w:rsidR="009F3CC3" w:rsidRPr="00B3357E" w:rsidRDefault="009F3CC3" w:rsidP="001E7DE9">
            <w:pPr>
              <w:pStyle w:val="TAL"/>
            </w:pPr>
          </w:p>
        </w:tc>
      </w:tr>
      <w:tr w:rsidR="009F3CC3" w:rsidRPr="00FD48E5" w14:paraId="6EE92E04"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6EA92779" w14:textId="77777777" w:rsidR="009F3CC3" w:rsidRDefault="009F3CC3" w:rsidP="001E7DE9">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A5C4A89" w14:textId="77777777" w:rsidR="009F3CC3" w:rsidRDefault="009F3CC3" w:rsidP="001E7DE9">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71A45417"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3AECE4"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9ECE75" w14:textId="77777777" w:rsidR="009F3CC3" w:rsidRDefault="009F3CC3" w:rsidP="001E7DE9">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26319FF" w14:textId="77777777" w:rsidR="009F3CC3" w:rsidRPr="00B3357E" w:rsidRDefault="009F3CC3" w:rsidP="001E7DE9">
            <w:pPr>
              <w:pStyle w:val="TAL"/>
            </w:pPr>
          </w:p>
        </w:tc>
      </w:tr>
      <w:tr w:rsidR="009F3CC3" w:rsidRPr="00FD48E5" w14:paraId="116C662D"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02973C41" w14:textId="77777777" w:rsidR="009F3CC3" w:rsidRDefault="009F3CC3" w:rsidP="001E7DE9">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7EEF3332" w14:textId="77777777" w:rsidR="009F3CC3" w:rsidRDefault="009F3CC3" w:rsidP="001E7DE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398BFE1A"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9FFC71"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A46273" w14:textId="77777777" w:rsidR="009F3CC3" w:rsidRDefault="009F3CC3" w:rsidP="001E7DE9">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1B61C918" w14:textId="77777777" w:rsidR="009F3CC3" w:rsidRPr="00B3357E" w:rsidRDefault="009F3CC3" w:rsidP="001E7DE9">
            <w:pPr>
              <w:pStyle w:val="TAL"/>
            </w:pPr>
          </w:p>
        </w:tc>
      </w:tr>
      <w:tr w:rsidR="009F3CC3" w:rsidRPr="00FD48E5" w14:paraId="690666F9"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069898A1" w14:textId="77777777" w:rsidR="009F3CC3" w:rsidRDefault="009F3CC3" w:rsidP="001E7DE9">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7240885" w14:textId="77777777" w:rsidR="009F3CC3" w:rsidRDefault="009F3CC3" w:rsidP="001E7DE9">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2C679A5A"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D9945D7"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19061A" w14:textId="77777777" w:rsidR="009F3CC3" w:rsidRDefault="009F3CC3" w:rsidP="001E7DE9">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070BC161" w14:textId="77777777" w:rsidR="009F3CC3" w:rsidRPr="00B3357E" w:rsidRDefault="009F3CC3" w:rsidP="001E7DE9">
            <w:pPr>
              <w:pStyle w:val="TAL"/>
            </w:pPr>
          </w:p>
        </w:tc>
      </w:tr>
      <w:tr w:rsidR="009F3CC3" w:rsidRPr="00FD48E5" w14:paraId="08957ABC"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35A95C43" w14:textId="77777777" w:rsidR="009F3CC3" w:rsidRDefault="009F3CC3" w:rsidP="001E7DE9">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D454F35" w14:textId="77777777" w:rsidR="009F3CC3" w:rsidRDefault="009F3CC3" w:rsidP="001E7DE9">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6FC6811"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31166A"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35A9DD" w14:textId="77777777" w:rsidR="009F3CC3" w:rsidRDefault="009F3CC3" w:rsidP="001E7DE9">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FC25675" w14:textId="77777777" w:rsidR="009F3CC3" w:rsidRDefault="009F3CC3" w:rsidP="001E7DE9">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D7B91CE" w14:textId="77777777" w:rsidR="009F3CC3" w:rsidRDefault="009F3CC3" w:rsidP="001E7DE9">
            <w:pPr>
              <w:pStyle w:val="TAL"/>
              <w:rPr>
                <w:rFonts w:cs="Arial"/>
                <w:szCs w:val="18"/>
              </w:rPr>
            </w:pPr>
          </w:p>
        </w:tc>
      </w:tr>
      <w:tr w:rsidR="009F3CC3" w:rsidRPr="00FD48E5" w14:paraId="6BE6EB6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69922B2D" w14:textId="77777777" w:rsidR="009F3CC3" w:rsidRDefault="009F3CC3" w:rsidP="001E7DE9">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278F55FC" w14:textId="77777777" w:rsidR="009F3CC3" w:rsidRDefault="009F3CC3" w:rsidP="001E7DE9">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0E268F5"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E152A0"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2B92E1" w14:textId="77777777" w:rsidR="009F3CC3" w:rsidRDefault="009F3CC3" w:rsidP="001E7DE9">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DAE718B" w14:textId="77777777" w:rsidR="009F3CC3" w:rsidRDefault="009F3CC3" w:rsidP="001E7DE9">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846B6FE" w14:textId="77777777" w:rsidR="009F3CC3" w:rsidRDefault="009F3CC3" w:rsidP="001E7DE9">
            <w:pPr>
              <w:pStyle w:val="TAL"/>
              <w:rPr>
                <w:rFonts w:cs="Arial"/>
                <w:szCs w:val="18"/>
              </w:rPr>
            </w:pPr>
          </w:p>
        </w:tc>
      </w:tr>
      <w:tr w:rsidR="009F3CC3" w:rsidRPr="00FD48E5" w14:paraId="16602A1F"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14E223BE" w14:textId="77777777" w:rsidR="009F3CC3" w:rsidRDefault="009F3CC3" w:rsidP="001E7DE9">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4281E898" w14:textId="77777777" w:rsidR="009F3CC3" w:rsidRDefault="009F3CC3" w:rsidP="001E7DE9">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CC4EE62"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F9CCF0"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F37FAE2" w14:textId="77777777" w:rsidR="009F3CC3" w:rsidRDefault="009F3CC3" w:rsidP="001E7DE9">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1A0BF4B" w14:textId="77777777" w:rsidR="009F3CC3" w:rsidRDefault="009F3CC3" w:rsidP="001E7DE9">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ED75838" w14:textId="77777777" w:rsidR="009F3CC3" w:rsidRDefault="009F3CC3" w:rsidP="001E7DE9">
            <w:pPr>
              <w:pStyle w:val="TAL"/>
              <w:rPr>
                <w:rFonts w:cs="Arial"/>
                <w:szCs w:val="18"/>
              </w:rPr>
            </w:pPr>
          </w:p>
        </w:tc>
      </w:tr>
      <w:tr w:rsidR="009F3CC3" w:rsidRPr="00FD48E5" w14:paraId="561420C2"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023CAF92" w14:textId="77777777" w:rsidR="009F3CC3" w:rsidRDefault="009F3CC3" w:rsidP="001E7DE9">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D283261" w14:textId="77777777" w:rsidR="009F3CC3" w:rsidRDefault="009F3CC3" w:rsidP="001E7DE9">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A2191E0"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E618AA"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4D06E0" w14:textId="77777777" w:rsidR="009F3CC3" w:rsidRDefault="009F3CC3" w:rsidP="001E7DE9">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80DA666" w14:textId="77777777" w:rsidR="009F3CC3" w:rsidRDefault="009F3CC3" w:rsidP="001E7DE9">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EB58DF7" w14:textId="77777777" w:rsidR="009F3CC3" w:rsidRDefault="009F3CC3" w:rsidP="001E7DE9">
            <w:pPr>
              <w:pStyle w:val="TAL"/>
              <w:rPr>
                <w:rFonts w:cs="Arial"/>
                <w:szCs w:val="18"/>
              </w:rPr>
            </w:pPr>
          </w:p>
        </w:tc>
      </w:tr>
      <w:tr w:rsidR="009F3CC3" w:rsidRPr="00FD48E5" w14:paraId="27E0F2ED"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D399F1F" w14:textId="77777777" w:rsidR="009F3CC3" w:rsidRDefault="009F3CC3" w:rsidP="001E7DE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9A50A4" w14:textId="77777777" w:rsidR="009F3CC3" w:rsidRDefault="009F3CC3" w:rsidP="001E7DE9">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69145807"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81E413"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179D72" w14:textId="77777777" w:rsidR="009F3CC3" w:rsidRDefault="009F3CC3" w:rsidP="001E7DE9">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5AFFF182" w14:textId="77777777" w:rsidR="009F3CC3" w:rsidRPr="00566746" w:rsidRDefault="009F3CC3" w:rsidP="001E7DE9">
            <w:pPr>
              <w:pStyle w:val="TAL"/>
            </w:pPr>
          </w:p>
        </w:tc>
      </w:tr>
      <w:tr w:rsidR="009F3CC3" w:rsidRPr="00FD48E5" w14:paraId="4CAEA23C"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BD43ABF" w14:textId="77777777" w:rsidR="009F3CC3" w:rsidRDefault="009F3CC3" w:rsidP="001E7DE9">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17DEAAA0" w14:textId="77777777" w:rsidR="009F3CC3" w:rsidRDefault="009F3CC3" w:rsidP="001E7DE9">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54446BB4"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4BF57"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58D5C79" w14:textId="77777777" w:rsidR="009F3CC3" w:rsidRDefault="009F3CC3" w:rsidP="001E7DE9">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B216F10" w14:textId="77777777" w:rsidR="009F3CC3" w:rsidRPr="00566746" w:rsidRDefault="009F3CC3" w:rsidP="001E7DE9">
            <w:pPr>
              <w:pStyle w:val="TAL"/>
            </w:pPr>
          </w:p>
        </w:tc>
      </w:tr>
      <w:tr w:rsidR="009F3CC3" w:rsidRPr="00FD48E5" w14:paraId="0DD4FE6B"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6292C783" w14:textId="77777777" w:rsidR="009F3CC3" w:rsidRDefault="009F3CC3" w:rsidP="001E7DE9">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3FCE620" w14:textId="77777777" w:rsidR="009F3CC3" w:rsidRDefault="009F3CC3" w:rsidP="001E7DE9">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081524EF"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3686FE"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CE59184" w14:textId="77777777" w:rsidR="009F3CC3" w:rsidRDefault="009F3CC3" w:rsidP="001E7DE9">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E0C6D97" w14:textId="77777777" w:rsidR="009F3CC3" w:rsidRDefault="009F3CC3" w:rsidP="001E7DE9">
            <w:pPr>
              <w:pStyle w:val="TAL"/>
              <w:rPr>
                <w:rFonts w:cs="Arial"/>
                <w:szCs w:val="18"/>
              </w:rPr>
            </w:pPr>
          </w:p>
        </w:tc>
      </w:tr>
      <w:tr w:rsidR="009F3CC3" w:rsidRPr="00FD48E5" w14:paraId="41614CBD"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3F310A11" w14:textId="77777777" w:rsidR="009F3CC3" w:rsidRDefault="009F3CC3" w:rsidP="001E7DE9">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575BF4AF" w14:textId="77777777" w:rsidR="009F3CC3" w:rsidRPr="007F4DE4" w:rsidRDefault="009F3CC3" w:rsidP="001E7DE9">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7DC6B47D"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071439"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9FAF70" w14:textId="77777777" w:rsidR="009F3CC3" w:rsidRDefault="009F3CC3" w:rsidP="001E7DE9">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2E1A48A2" w14:textId="77777777" w:rsidR="009F3CC3" w:rsidRDefault="009F3CC3" w:rsidP="001E7DE9">
            <w:pPr>
              <w:pStyle w:val="TAL"/>
              <w:rPr>
                <w:rFonts w:cs="Arial"/>
                <w:szCs w:val="18"/>
              </w:rPr>
            </w:pPr>
          </w:p>
        </w:tc>
      </w:tr>
      <w:tr w:rsidR="009F3CC3" w:rsidRPr="00FD48E5" w14:paraId="49C0DD41"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4CC9B8FD" w14:textId="77777777" w:rsidR="009F3CC3" w:rsidRDefault="009F3CC3" w:rsidP="001E7DE9">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1CAA2F1" w14:textId="77777777" w:rsidR="009F3CC3" w:rsidRDefault="009F3CC3" w:rsidP="001E7DE9">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5D9DA03" w14:textId="77777777" w:rsidR="009F3CC3" w:rsidRDefault="009F3CC3" w:rsidP="001E7DE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8D4C48"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B4198E" w14:textId="77777777" w:rsidR="009F3CC3" w:rsidRDefault="009F3CC3" w:rsidP="001E7DE9">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3C454DA7" w14:textId="77777777" w:rsidR="009F3CC3" w:rsidRDefault="009F3CC3" w:rsidP="001E7DE9">
            <w:pPr>
              <w:pStyle w:val="TAL"/>
              <w:rPr>
                <w:rFonts w:cs="Arial"/>
                <w:szCs w:val="18"/>
              </w:rPr>
            </w:pPr>
          </w:p>
        </w:tc>
      </w:tr>
      <w:tr w:rsidR="009F3CC3" w:rsidRPr="00FD48E5" w14:paraId="36DF061B"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06F4DB70" w14:textId="77777777" w:rsidR="009F3CC3" w:rsidRDefault="009F3CC3" w:rsidP="001E7DE9">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A92FC79" w14:textId="77777777" w:rsidR="009F3CC3" w:rsidRDefault="009F3CC3" w:rsidP="001E7DE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3ECB546" w14:textId="77777777" w:rsidR="009F3CC3" w:rsidRDefault="009F3CC3" w:rsidP="001E7DE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F3406E" w14:textId="77777777" w:rsidR="009F3CC3" w:rsidRDefault="009F3CC3" w:rsidP="001E7DE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FB9B7F" w14:textId="77777777" w:rsidR="009F3CC3" w:rsidRDefault="009F3CC3" w:rsidP="001E7DE9">
            <w:pPr>
              <w:pStyle w:val="TAL"/>
              <w:rPr>
                <w:rFonts w:cs="Arial"/>
                <w:szCs w:val="18"/>
              </w:rPr>
            </w:pPr>
            <w:r>
              <w:rPr>
                <w:rFonts w:cs="Arial"/>
                <w:szCs w:val="18"/>
              </w:rPr>
              <w:t>Callback URI of the H-GMLC</w:t>
            </w:r>
          </w:p>
          <w:p w14:paraId="0F892152" w14:textId="77777777" w:rsidR="009F3CC3" w:rsidRDefault="009F3CC3" w:rsidP="001E7DE9">
            <w:pPr>
              <w:pStyle w:val="TAL"/>
              <w:rPr>
                <w:rFonts w:cs="Arial"/>
                <w:szCs w:val="18"/>
              </w:rPr>
            </w:pPr>
          </w:p>
          <w:p w14:paraId="1ACFF386" w14:textId="7C38026D" w:rsidR="009F3CC3" w:rsidRDefault="009F3CC3" w:rsidP="001E7DE9">
            <w:pPr>
              <w:pStyle w:val="TAL"/>
              <w:rPr>
                <w:rFonts w:cs="Arial"/>
                <w:szCs w:val="18"/>
              </w:rPr>
            </w:pPr>
            <w:r>
              <w:rPr>
                <w:rFonts w:cs="Arial"/>
                <w:szCs w:val="18"/>
              </w:rPr>
              <w:t>It shall be present</w:t>
            </w:r>
            <w:del w:id="176" w:author="Mamdoh Shahin - rev0" w:date="2023-01-24T11:42:00Z">
              <w:r w:rsidDel="00647E3F">
                <w:rPr>
                  <w:rFonts w:cs="Arial"/>
                  <w:szCs w:val="18"/>
                </w:rPr>
                <w:delText>,</w:delText>
              </w:r>
            </w:del>
            <w:r>
              <w:rPr>
                <w:rFonts w:cs="Arial"/>
                <w:szCs w:val="18"/>
              </w:rPr>
              <w:t xml:space="preserve"> if </w:t>
            </w:r>
            <w:ins w:id="177" w:author="Mamdoh Shahin - rev0" w:date="2023-01-30T12:07:00Z">
              <w:r w:rsidR="00E13E2C">
                <w:rPr>
                  <w:rFonts w:cs="Arial"/>
                  <w:szCs w:val="18"/>
                </w:rPr>
                <w:t>th</w:t>
              </w:r>
            </w:ins>
            <w:ins w:id="178" w:author="Mamdoh Shahin - rev0" w:date="2023-01-30T12:08:00Z">
              <w:r w:rsidR="00E13E2C">
                <w:rPr>
                  <w:rFonts w:cs="Arial"/>
                  <w:szCs w:val="18"/>
                </w:rPr>
                <w:t xml:space="preserve">e </w:t>
              </w:r>
            </w:ins>
            <w:del w:id="179" w:author="Mamdoh Shahin - rev0" w:date="2023-01-30T12:08:00Z">
              <w:r w:rsidDel="00E13E2C">
                <w:rPr>
                  <w:rFonts w:cs="Arial"/>
                  <w:szCs w:val="18"/>
                </w:rPr>
                <w:delText xml:space="preserve">attribute </w:delText>
              </w:r>
            </w:del>
            <w:proofErr w:type="spellStart"/>
            <w:r>
              <w:t>LdrType</w:t>
            </w:r>
            <w:proofErr w:type="spellEnd"/>
            <w:ins w:id="180" w:author="Mamdoh Shahin - rev0" w:date="2023-01-30T12:09:00Z">
              <w:r w:rsidR="00E13E2C">
                <w:t xml:space="preserve"> IE</w:t>
              </w:r>
            </w:ins>
            <w:r>
              <w:t xml:space="preserve"> </w:t>
            </w:r>
            <w:ins w:id="181" w:author="Mamdoh Shahin - rev0" w:date="2023-01-24T10:13:00Z">
              <w:r w:rsidR="00F75285">
                <w:t xml:space="preserve">or </w:t>
              </w:r>
            </w:ins>
            <w:ins w:id="182" w:author="Mamdoh Shahin - rev0" w:date="2023-01-30T12:09:00Z">
              <w:r w:rsidR="00E13E2C">
                <w:t xml:space="preserve">the </w:t>
              </w:r>
            </w:ins>
            <w:proofErr w:type="spellStart"/>
            <w:ins w:id="183" w:author="Mamdoh Shahin - rev0" w:date="2023-01-24T10:13:00Z">
              <w:r w:rsidR="00F75285">
                <w:rPr>
                  <w:lang w:eastAsia="zh-CN"/>
                </w:rPr>
                <w:t>liResponseInd</w:t>
              </w:r>
              <w:proofErr w:type="spellEnd"/>
              <w:r w:rsidR="00F75285">
                <w:rPr>
                  <w:lang w:eastAsia="zh-CN"/>
                </w:rPr>
                <w:t xml:space="preserve"> </w:t>
              </w:r>
            </w:ins>
            <w:ins w:id="184" w:author="Mamdoh Shahin - rev0" w:date="2023-01-30T12:09:00Z">
              <w:r w:rsidR="00E13E2C">
                <w:rPr>
                  <w:lang w:eastAsia="zh-CN"/>
                </w:rPr>
                <w:t xml:space="preserve">IE </w:t>
              </w:r>
            </w:ins>
            <w:r>
              <w:t>is present.</w:t>
            </w:r>
          </w:p>
        </w:tc>
        <w:tc>
          <w:tcPr>
            <w:tcW w:w="1484" w:type="dxa"/>
            <w:tcBorders>
              <w:top w:val="single" w:sz="4" w:space="0" w:color="auto"/>
              <w:left w:val="single" w:sz="4" w:space="0" w:color="auto"/>
              <w:bottom w:val="single" w:sz="4" w:space="0" w:color="auto"/>
              <w:right w:val="single" w:sz="4" w:space="0" w:color="auto"/>
            </w:tcBorders>
          </w:tcPr>
          <w:p w14:paraId="36BE2004" w14:textId="77777777" w:rsidR="009F3CC3" w:rsidRDefault="009F3CC3" w:rsidP="001E7DE9">
            <w:pPr>
              <w:pStyle w:val="TAL"/>
              <w:rPr>
                <w:rFonts w:cs="Arial"/>
                <w:szCs w:val="18"/>
              </w:rPr>
            </w:pPr>
          </w:p>
        </w:tc>
      </w:tr>
      <w:tr w:rsidR="009F3CC3" w:rsidRPr="00FD48E5" w14:paraId="32D2322D"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24FA0CAE" w14:textId="77777777" w:rsidR="009F3CC3" w:rsidRDefault="009F3CC3" w:rsidP="001E7DE9">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27C54501" w14:textId="77777777" w:rsidR="009F3CC3" w:rsidRDefault="009F3CC3" w:rsidP="001E7DE9">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5F51061" w14:textId="77777777" w:rsidR="009F3CC3" w:rsidRDefault="009F3CC3" w:rsidP="001E7DE9">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5822AFC" w14:textId="77777777" w:rsidR="009F3CC3" w:rsidRDefault="009F3CC3" w:rsidP="001E7DE9">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B7E5E7" w14:textId="77777777" w:rsidR="009F3CC3" w:rsidRDefault="009F3CC3" w:rsidP="001E7DE9">
            <w:pPr>
              <w:pStyle w:val="TAL"/>
              <w:rPr>
                <w:rFonts w:cs="Arial"/>
                <w:szCs w:val="18"/>
                <w:lang w:eastAsia="zh-CN"/>
              </w:rPr>
            </w:pPr>
            <w:r>
              <w:rPr>
                <w:rFonts w:cs="Arial" w:hint="eastAsia"/>
                <w:szCs w:val="18"/>
                <w:lang w:eastAsia="zh-CN"/>
              </w:rPr>
              <w:t>V-GMLC address that corresponds to the V-GMLC that receives Location Request</w:t>
            </w:r>
          </w:p>
          <w:p w14:paraId="72FBBF62" w14:textId="77777777" w:rsidR="009F3CC3" w:rsidRDefault="009F3CC3" w:rsidP="001E7DE9">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EEA0518" w14:textId="77777777" w:rsidR="009F3CC3" w:rsidRDefault="009F3CC3" w:rsidP="001E7DE9">
            <w:pPr>
              <w:pStyle w:val="TAL"/>
              <w:rPr>
                <w:rFonts w:cs="Arial"/>
                <w:szCs w:val="18"/>
                <w:lang w:eastAsia="zh-CN"/>
              </w:rPr>
            </w:pPr>
          </w:p>
        </w:tc>
      </w:tr>
      <w:tr w:rsidR="009473BE" w:rsidRPr="00FD48E5" w14:paraId="159EAA7C" w14:textId="77777777" w:rsidTr="001E7DE9">
        <w:trPr>
          <w:jc w:val="center"/>
          <w:ins w:id="185" w:author="Mamdoh Shahin - rev0" w:date="2023-01-14T09:52:00Z"/>
        </w:trPr>
        <w:tc>
          <w:tcPr>
            <w:tcW w:w="2090" w:type="dxa"/>
            <w:tcBorders>
              <w:top w:val="single" w:sz="4" w:space="0" w:color="auto"/>
              <w:left w:val="single" w:sz="4" w:space="0" w:color="auto"/>
              <w:bottom w:val="single" w:sz="4" w:space="0" w:color="auto"/>
              <w:right w:val="single" w:sz="4" w:space="0" w:color="auto"/>
            </w:tcBorders>
          </w:tcPr>
          <w:p w14:paraId="72856FF2" w14:textId="114B589F" w:rsidR="009473BE" w:rsidRDefault="009473BE" w:rsidP="009473BE">
            <w:pPr>
              <w:pStyle w:val="TAL"/>
              <w:rPr>
                <w:ins w:id="186" w:author="Mamdoh Shahin - rev0" w:date="2023-01-14T09:52:00Z"/>
              </w:rPr>
            </w:pPr>
            <w:proofErr w:type="spellStart"/>
            <w:ins w:id="187" w:author="Mamdoh Shahin - rev0" w:date="2023-01-14T09:53:00Z">
              <w:r>
                <w:rPr>
                  <w:lang w:eastAsia="zh-CN"/>
                </w:rPr>
                <w:t>liResponseInd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4247A6C" w14:textId="12937A25" w:rsidR="009473BE" w:rsidRDefault="009473BE" w:rsidP="009473BE">
            <w:pPr>
              <w:pStyle w:val="TAL"/>
              <w:rPr>
                <w:ins w:id="188" w:author="Mamdoh Shahin - rev0" w:date="2023-01-14T09:52:00Z"/>
              </w:rPr>
            </w:pPr>
            <w:proofErr w:type="spellStart"/>
            <w:ins w:id="189" w:author="Mamdoh Shahin - rev0" w:date="2023-01-14T09:53:00Z">
              <w:r>
                <w:rPr>
                  <w:lang w:eastAsia="zh-CN"/>
                </w:rPr>
                <w:t>boolean</w:t>
              </w:r>
            </w:ins>
            <w:proofErr w:type="spellEnd"/>
          </w:p>
        </w:tc>
        <w:tc>
          <w:tcPr>
            <w:tcW w:w="378" w:type="dxa"/>
            <w:tcBorders>
              <w:top w:val="single" w:sz="4" w:space="0" w:color="auto"/>
              <w:left w:val="single" w:sz="4" w:space="0" w:color="auto"/>
              <w:bottom w:val="single" w:sz="4" w:space="0" w:color="auto"/>
              <w:right w:val="single" w:sz="4" w:space="0" w:color="auto"/>
            </w:tcBorders>
          </w:tcPr>
          <w:p w14:paraId="06793D1B" w14:textId="3EC1A1A0" w:rsidR="009473BE" w:rsidRDefault="009473BE" w:rsidP="009473BE">
            <w:pPr>
              <w:pStyle w:val="TAC"/>
              <w:rPr>
                <w:ins w:id="190" w:author="Mamdoh Shahin - rev0" w:date="2023-01-14T09:52:00Z"/>
              </w:rPr>
            </w:pPr>
            <w:ins w:id="191" w:author="Mamdoh Shahin - rev0" w:date="2023-01-14T09:53: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429ED4D" w14:textId="25625C35" w:rsidR="009473BE" w:rsidRDefault="009473BE" w:rsidP="009473BE">
            <w:pPr>
              <w:pStyle w:val="TAL"/>
              <w:rPr>
                <w:ins w:id="192" w:author="Mamdoh Shahin - rev0" w:date="2023-01-14T09:52:00Z"/>
              </w:rPr>
            </w:pPr>
            <w:ins w:id="193" w:author="Mamdoh Shahin - rev0" w:date="2023-01-14T09:53: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C187E64" w14:textId="3FC5C365" w:rsidR="002C66CD" w:rsidRDefault="002C66CD" w:rsidP="002C66CD">
            <w:pPr>
              <w:pStyle w:val="TAL"/>
              <w:rPr>
                <w:ins w:id="194" w:author="Mamdoh Shahin - rev0" w:date="2023-01-23T21:05:00Z"/>
              </w:rPr>
            </w:pPr>
            <w:ins w:id="195" w:author="Mamdoh Shahin - rev0" w:date="2023-01-23T21:05:00Z">
              <w:r>
                <w:rPr>
                  <w:rFonts w:cs="Arial"/>
                  <w:szCs w:val="18"/>
                  <w:lang w:eastAsia="zh-CN"/>
                </w:rPr>
                <w:t>When present</w:t>
              </w:r>
            </w:ins>
            <w:ins w:id="196" w:author="Bruno Landais" w:date="2023-01-25T08:59:00Z">
              <w:r w:rsidR="00E20478">
                <w:rPr>
                  <w:rFonts w:cs="Arial"/>
                  <w:szCs w:val="18"/>
                  <w:lang w:eastAsia="zh-CN"/>
                </w:rPr>
                <w:t>,</w:t>
              </w:r>
            </w:ins>
            <w:ins w:id="197" w:author="Mamdoh Shahin - rev0" w:date="2023-01-23T21:05:00Z">
              <w:r>
                <w:rPr>
                  <w:rFonts w:cs="Arial"/>
                  <w:szCs w:val="18"/>
                  <w:lang w:eastAsia="zh-CN"/>
                </w:rPr>
                <w:t xml:space="preserve"> this IE shall </w:t>
              </w:r>
              <w:r w:rsidRPr="00C2532B">
                <w:t xml:space="preserve">indicate </w:t>
              </w:r>
              <w:r>
                <w:t>whether the NF service consumer accepts location intermediate response</w:t>
              </w:r>
              <w:r w:rsidRPr="00C2532B">
                <w:t>,</w:t>
              </w:r>
              <w:r w:rsidRPr="004B6EC9">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Pr>
                  <w:rFonts w:eastAsiaTheme="minorEastAsia"/>
                  <w:lang w:eastAsia="zh-CN"/>
                </w:rPr>
                <w:t>4</w:t>
              </w:r>
              <w:r>
                <w:t>] clause</w:t>
              </w:r>
              <w:r>
                <w:rPr>
                  <w:lang w:eastAsia="zh-CN"/>
                </w:rPr>
                <w:t> </w:t>
              </w:r>
              <w:r>
                <w:t>6.1.3.</w:t>
              </w:r>
            </w:ins>
          </w:p>
          <w:p w14:paraId="72B5950C" w14:textId="77777777" w:rsidR="002C66CD" w:rsidRDefault="002C66CD" w:rsidP="002C66CD">
            <w:pPr>
              <w:pStyle w:val="TAL"/>
              <w:rPr>
                <w:ins w:id="198" w:author="Mamdoh Shahin - rev0" w:date="2023-01-23T21:05:00Z"/>
                <w:lang w:eastAsia="zh-CN"/>
              </w:rPr>
            </w:pPr>
          </w:p>
          <w:p w14:paraId="3B23DB94" w14:textId="77777777" w:rsidR="002C66CD" w:rsidRDefault="002C66CD" w:rsidP="002C66CD">
            <w:pPr>
              <w:pStyle w:val="TAL"/>
              <w:rPr>
                <w:ins w:id="199" w:author="Mamdoh Shahin - rev0" w:date="2023-01-23T21:05:00Z"/>
                <w:rFonts w:cs="Arial"/>
                <w:szCs w:val="18"/>
              </w:rPr>
            </w:pPr>
            <w:ins w:id="200" w:author="Mamdoh Shahin - rev0" w:date="2023-01-23T21:05:00Z">
              <w:r>
                <w:rPr>
                  <w:rFonts w:cs="Arial"/>
                  <w:szCs w:val="18"/>
                </w:rPr>
                <w:t>- true: intermediate response is accepted.</w:t>
              </w:r>
            </w:ins>
          </w:p>
          <w:p w14:paraId="0781A188" w14:textId="69AB9E18" w:rsidR="009473BE" w:rsidRDefault="002C66CD" w:rsidP="002C66CD">
            <w:pPr>
              <w:pStyle w:val="TAL"/>
              <w:rPr>
                <w:ins w:id="201" w:author="Mamdoh Shahin - rev0" w:date="2023-01-14T09:52:00Z"/>
                <w:rFonts w:cs="Arial"/>
                <w:szCs w:val="18"/>
              </w:rPr>
            </w:pPr>
            <w:ins w:id="202" w:author="Mamdoh Shahin - rev0" w:date="2023-01-23T21:05:00Z">
              <w:r>
                <w:rPr>
                  <w:rFonts w:cs="Arial"/>
                  <w:szCs w:val="18"/>
                </w:rPr>
                <w:t>- false (default) intermediate response is not accepted.</w:t>
              </w:r>
            </w:ins>
          </w:p>
        </w:tc>
        <w:tc>
          <w:tcPr>
            <w:tcW w:w="1484" w:type="dxa"/>
            <w:tcBorders>
              <w:top w:val="single" w:sz="4" w:space="0" w:color="auto"/>
              <w:left w:val="single" w:sz="4" w:space="0" w:color="auto"/>
              <w:bottom w:val="single" w:sz="4" w:space="0" w:color="auto"/>
              <w:right w:val="single" w:sz="4" w:space="0" w:color="auto"/>
            </w:tcBorders>
          </w:tcPr>
          <w:p w14:paraId="131E89F1" w14:textId="77777777" w:rsidR="009473BE" w:rsidRDefault="009473BE" w:rsidP="009473BE">
            <w:pPr>
              <w:pStyle w:val="TAL"/>
              <w:rPr>
                <w:ins w:id="203" w:author="Mamdoh Shahin - rev0" w:date="2023-01-14T09:52:00Z"/>
                <w:rFonts w:cs="Arial"/>
                <w:szCs w:val="18"/>
              </w:rPr>
            </w:pPr>
          </w:p>
        </w:tc>
      </w:tr>
      <w:tr w:rsidR="009473BE" w:rsidRPr="00FD48E5" w14:paraId="300FC954" w14:textId="77777777" w:rsidTr="001E7DE9">
        <w:trPr>
          <w:jc w:val="center"/>
          <w:ins w:id="204" w:author="Mamdoh Shahin - rev0" w:date="2023-01-14T09:54:00Z"/>
        </w:trPr>
        <w:tc>
          <w:tcPr>
            <w:tcW w:w="2090" w:type="dxa"/>
            <w:tcBorders>
              <w:top w:val="single" w:sz="4" w:space="0" w:color="auto"/>
              <w:left w:val="single" w:sz="4" w:space="0" w:color="auto"/>
              <w:bottom w:val="single" w:sz="4" w:space="0" w:color="auto"/>
              <w:right w:val="single" w:sz="4" w:space="0" w:color="auto"/>
            </w:tcBorders>
          </w:tcPr>
          <w:p w14:paraId="4C2DA349" w14:textId="3B00F24D" w:rsidR="009473BE" w:rsidRDefault="009473BE" w:rsidP="009473BE">
            <w:pPr>
              <w:pStyle w:val="TAL"/>
              <w:rPr>
                <w:ins w:id="205" w:author="Mamdoh Shahin - rev0" w:date="2023-01-14T09:54:00Z"/>
              </w:rPr>
            </w:pPr>
            <w:proofErr w:type="spellStart"/>
            <w:ins w:id="206" w:author="Mamdoh Shahin - rev0" w:date="2023-01-14T09:54:00Z">
              <w:r>
                <w:rPr>
                  <w:lang w:eastAsia="zh-CN"/>
                </w:rPr>
                <w:t>maxResponseTime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DE16DE" w14:textId="2E5C419A" w:rsidR="009473BE" w:rsidRDefault="009473BE" w:rsidP="009473BE">
            <w:pPr>
              <w:pStyle w:val="TAL"/>
              <w:rPr>
                <w:ins w:id="207" w:author="Mamdoh Shahin - rev0" w:date="2023-01-14T09:54:00Z"/>
              </w:rPr>
            </w:pPr>
            <w:proofErr w:type="spellStart"/>
            <w:ins w:id="208" w:author="Mamdoh Shahin - rev0" w:date="2023-01-14T09:54:00Z">
              <w:r>
                <w:rPr>
                  <w:lang w:eastAsia="zh-CN"/>
                </w:rPr>
                <w:t>DurationSec</w:t>
              </w:r>
              <w:proofErr w:type="spellEnd"/>
            </w:ins>
          </w:p>
        </w:tc>
        <w:tc>
          <w:tcPr>
            <w:tcW w:w="378" w:type="dxa"/>
            <w:tcBorders>
              <w:top w:val="single" w:sz="4" w:space="0" w:color="auto"/>
              <w:left w:val="single" w:sz="4" w:space="0" w:color="auto"/>
              <w:bottom w:val="single" w:sz="4" w:space="0" w:color="auto"/>
              <w:right w:val="single" w:sz="4" w:space="0" w:color="auto"/>
            </w:tcBorders>
          </w:tcPr>
          <w:p w14:paraId="1C1FF2FB" w14:textId="244D6B51" w:rsidR="009473BE" w:rsidRDefault="009473BE" w:rsidP="009473BE">
            <w:pPr>
              <w:pStyle w:val="TAC"/>
              <w:rPr>
                <w:ins w:id="209" w:author="Mamdoh Shahin - rev0" w:date="2023-01-14T09:54:00Z"/>
              </w:rPr>
            </w:pPr>
            <w:ins w:id="210" w:author="Mamdoh Shahin - rev0" w:date="2023-01-14T09:54: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10B940BB" w14:textId="491AC902" w:rsidR="009473BE" w:rsidRDefault="009473BE" w:rsidP="009473BE">
            <w:pPr>
              <w:pStyle w:val="TAL"/>
              <w:rPr>
                <w:ins w:id="211" w:author="Mamdoh Shahin - rev0" w:date="2023-01-14T09:54:00Z"/>
              </w:rPr>
            </w:pPr>
            <w:ins w:id="212" w:author="Mamdoh Shahin - rev0" w:date="2023-01-14T09:54: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33BFFC8C" w14:textId="77777777" w:rsidR="002C66CD" w:rsidRDefault="002C66CD" w:rsidP="002C66CD">
            <w:pPr>
              <w:pStyle w:val="TAL"/>
              <w:rPr>
                <w:ins w:id="213" w:author="Mamdoh Shahin - rev0" w:date="2023-01-23T21:06:00Z"/>
                <w:lang w:eastAsia="zh-CN"/>
              </w:rPr>
            </w:pPr>
            <w:ins w:id="214" w:author="Mamdoh Shahin - rev0" w:date="2023-01-23T21:06:00Z">
              <w:r>
                <w:rPr>
                  <w:lang w:eastAsia="zh-CN"/>
                </w:rPr>
                <w:t>This IE shall be included if</w:t>
              </w:r>
              <w:r>
                <w:t xml:space="preserve"> </w:t>
              </w:r>
              <w:proofErr w:type="spellStart"/>
              <w:r>
                <w:rPr>
                  <w:lang w:eastAsia="zh-CN"/>
                </w:rPr>
                <w:t>liResponseInd</w:t>
              </w:r>
              <w:proofErr w:type="spellEnd"/>
              <w:r>
                <w:rPr>
                  <w:lang w:eastAsia="zh-CN"/>
                </w:rPr>
                <w:t xml:space="preserve"> is present and set to true.</w:t>
              </w:r>
            </w:ins>
          </w:p>
          <w:p w14:paraId="2DF50C98" w14:textId="65DC816E" w:rsidR="009473BE" w:rsidRPr="002C66CD" w:rsidRDefault="002C66CD" w:rsidP="002C66CD">
            <w:pPr>
              <w:pStyle w:val="TAL"/>
              <w:rPr>
                <w:ins w:id="215" w:author="Mamdoh Shahin - rev0" w:date="2023-01-14T09:54:00Z"/>
              </w:rPr>
            </w:pPr>
            <w:ins w:id="216" w:author="Mamdoh Shahin - rev0" w:date="2023-01-23T21:06:00Z">
              <w:r>
                <w:rPr>
                  <w:lang w:eastAsia="zh-CN"/>
                </w:rPr>
                <w:t xml:space="preserve">When present, </w:t>
              </w:r>
              <w:proofErr w:type="spellStart"/>
              <w:r>
                <w:rPr>
                  <w:lang w:eastAsia="zh-CN"/>
                </w:rPr>
                <w:t>maxResponseTime</w:t>
              </w:r>
              <w:proofErr w:type="spellEnd"/>
              <w:r>
                <w:t xml:space="preserve"> indicates the maximum response time (in seconds) to receive the final response</w:t>
              </w:r>
            </w:ins>
            <w:ins w:id="217" w:author="Mamdoh Shahin - rev0" w:date="2023-01-30T12:09:00Z">
              <w:r w:rsidR="002B5AB4">
                <w:t xml:space="preserve"> and any intermediate response</w:t>
              </w:r>
            </w:ins>
            <w:ins w:id="218" w:author="Mamdoh Shahin - rev0" w:date="2023-01-23T21:06:00Z">
              <w:r>
                <w:t>.</w:t>
              </w:r>
            </w:ins>
          </w:p>
        </w:tc>
        <w:tc>
          <w:tcPr>
            <w:tcW w:w="1484" w:type="dxa"/>
            <w:tcBorders>
              <w:top w:val="single" w:sz="4" w:space="0" w:color="auto"/>
              <w:left w:val="single" w:sz="4" w:space="0" w:color="auto"/>
              <w:bottom w:val="single" w:sz="4" w:space="0" w:color="auto"/>
              <w:right w:val="single" w:sz="4" w:space="0" w:color="auto"/>
            </w:tcBorders>
          </w:tcPr>
          <w:p w14:paraId="2CF0E1B6" w14:textId="77777777" w:rsidR="009473BE" w:rsidRDefault="009473BE" w:rsidP="009473BE">
            <w:pPr>
              <w:pStyle w:val="TAL"/>
              <w:rPr>
                <w:ins w:id="219" w:author="Mamdoh Shahin - rev0" w:date="2023-01-14T09:54:00Z"/>
                <w:rFonts w:cs="Arial"/>
                <w:szCs w:val="18"/>
              </w:rPr>
            </w:pPr>
          </w:p>
        </w:tc>
      </w:tr>
      <w:tr w:rsidR="009473BE" w:rsidRPr="00FD48E5" w14:paraId="44F0CF33" w14:textId="77777777" w:rsidTr="001E7DE9">
        <w:trPr>
          <w:jc w:val="center"/>
          <w:ins w:id="220" w:author="Mamdoh Shahin - rev0" w:date="2023-01-14T09:54:00Z"/>
        </w:trPr>
        <w:tc>
          <w:tcPr>
            <w:tcW w:w="2090" w:type="dxa"/>
            <w:tcBorders>
              <w:top w:val="single" w:sz="4" w:space="0" w:color="auto"/>
              <w:left w:val="single" w:sz="4" w:space="0" w:color="auto"/>
              <w:bottom w:val="single" w:sz="4" w:space="0" w:color="auto"/>
              <w:right w:val="single" w:sz="4" w:space="0" w:color="auto"/>
            </w:tcBorders>
          </w:tcPr>
          <w:p w14:paraId="71462F47" w14:textId="193D14DD" w:rsidR="009473BE" w:rsidRDefault="009473BE" w:rsidP="009473BE">
            <w:pPr>
              <w:pStyle w:val="TAL"/>
              <w:rPr>
                <w:ins w:id="221" w:author="Mamdoh Shahin - rev0" w:date="2023-01-14T09:54:00Z"/>
                <w:lang w:eastAsia="zh-CN"/>
              </w:rPr>
            </w:pPr>
            <w:proofErr w:type="spellStart"/>
            <w:ins w:id="222" w:author="Mamdoh Shahin - rev0" w:date="2023-01-14T09:54:00Z">
              <w:r>
                <w:rPr>
                  <w:lang w:eastAsia="zh-CN"/>
                </w:rPr>
                <w:lastRenderedPageBreak/>
                <w:t>lirReference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90A949" w14:textId="57561516" w:rsidR="009473BE" w:rsidRDefault="009473BE" w:rsidP="009473BE">
            <w:pPr>
              <w:pStyle w:val="TAL"/>
              <w:rPr>
                <w:ins w:id="223" w:author="Mamdoh Shahin - rev0" w:date="2023-01-14T09:54:00Z"/>
                <w:lang w:eastAsia="zh-CN"/>
              </w:rPr>
            </w:pPr>
            <w:proofErr w:type="spellStart"/>
            <w:ins w:id="224" w:author="Mamdoh Shahin - rev0" w:date="2023-01-14T09:54:00Z">
              <w:r>
                <w:rPr>
                  <w:lang w:eastAsia="zh-CN"/>
                </w:rP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4BB1DFA" w14:textId="1C73CCAE" w:rsidR="009473BE" w:rsidRDefault="009473BE" w:rsidP="009473BE">
            <w:pPr>
              <w:pStyle w:val="TAC"/>
              <w:rPr>
                <w:ins w:id="225" w:author="Mamdoh Shahin - rev0" w:date="2023-01-14T09:54:00Z"/>
                <w:lang w:eastAsia="zh-CN"/>
              </w:rPr>
            </w:pPr>
            <w:ins w:id="226" w:author="Mamdoh Shahin - rev0" w:date="2023-01-14T09:54: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5979CC19" w14:textId="217FE0F7" w:rsidR="009473BE" w:rsidRDefault="009473BE" w:rsidP="009473BE">
            <w:pPr>
              <w:pStyle w:val="TAL"/>
              <w:rPr>
                <w:ins w:id="227" w:author="Mamdoh Shahin - rev0" w:date="2023-01-14T09:54:00Z"/>
                <w:lang w:eastAsia="zh-CN"/>
              </w:rPr>
            </w:pPr>
            <w:ins w:id="228" w:author="Mamdoh Shahin - rev0" w:date="2023-01-14T09:54: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7655529" w14:textId="77777777" w:rsidR="002C66CD" w:rsidRDefault="002C66CD" w:rsidP="002C66CD">
            <w:pPr>
              <w:pStyle w:val="TAL"/>
              <w:rPr>
                <w:ins w:id="229" w:author="Mamdoh Shahin - rev0" w:date="2023-01-23T21:08:00Z"/>
                <w:rFonts w:cs="Arial"/>
                <w:szCs w:val="18"/>
                <w:lang w:eastAsia="zh-CN"/>
              </w:rPr>
            </w:pPr>
            <w:ins w:id="230" w:author="Mamdoh Shahin - rev0" w:date="2023-01-23T21:08:00Z">
              <w:r>
                <w:rPr>
                  <w:rFonts w:cs="Arial"/>
                  <w:szCs w:val="18"/>
                  <w:lang w:eastAsia="zh-CN"/>
                </w:rPr>
                <w:t xml:space="preserve">When present, this IE shall contain the LIR Reference Number to be sent within intermediate location responses (if any). </w:t>
              </w:r>
            </w:ins>
          </w:p>
          <w:p w14:paraId="3097B17A" w14:textId="3580E2F5" w:rsidR="009473BE" w:rsidRDefault="002C66CD" w:rsidP="002C66CD">
            <w:pPr>
              <w:pStyle w:val="TAL"/>
              <w:rPr>
                <w:ins w:id="231" w:author="Mamdoh Shahin - rev0" w:date="2023-01-14T09:54:00Z"/>
                <w:lang w:eastAsia="zh-CN"/>
              </w:rPr>
            </w:pPr>
            <w:ins w:id="232" w:author="Mamdoh Shahin - rev0" w:date="2023-01-23T21:08:00Z">
              <w:r>
                <w:rPr>
                  <w:rFonts w:cs="Arial"/>
                  <w:szCs w:val="18"/>
                  <w:lang w:eastAsia="zh-CN"/>
                </w:rPr>
                <w:t xml:space="preserve">This IE shall be present if </w:t>
              </w:r>
              <w:proofErr w:type="spellStart"/>
              <w:r>
                <w:rPr>
                  <w:rFonts w:cs="Arial"/>
                  <w:szCs w:val="18"/>
                  <w:lang w:eastAsia="zh-CN"/>
                </w:rPr>
                <w:t>liResponseInd</w:t>
              </w:r>
              <w:proofErr w:type="spellEnd"/>
              <w:r>
                <w:rPr>
                  <w:rFonts w:cs="Arial"/>
                  <w:szCs w:val="18"/>
                  <w:lang w:eastAsia="zh-CN"/>
                </w:rPr>
                <w:t xml:space="preserve"> is present and set to true.</w:t>
              </w:r>
            </w:ins>
          </w:p>
        </w:tc>
        <w:tc>
          <w:tcPr>
            <w:tcW w:w="1484" w:type="dxa"/>
            <w:tcBorders>
              <w:top w:val="single" w:sz="4" w:space="0" w:color="auto"/>
              <w:left w:val="single" w:sz="4" w:space="0" w:color="auto"/>
              <w:bottom w:val="single" w:sz="4" w:space="0" w:color="auto"/>
              <w:right w:val="single" w:sz="4" w:space="0" w:color="auto"/>
            </w:tcBorders>
          </w:tcPr>
          <w:p w14:paraId="4680595B" w14:textId="77777777" w:rsidR="009473BE" w:rsidRDefault="009473BE" w:rsidP="009473BE">
            <w:pPr>
              <w:pStyle w:val="TAL"/>
              <w:rPr>
                <w:ins w:id="233" w:author="Mamdoh Shahin - rev0" w:date="2023-01-14T09:54:00Z"/>
                <w:rFonts w:cs="Arial"/>
                <w:szCs w:val="18"/>
              </w:rPr>
            </w:pPr>
          </w:p>
        </w:tc>
      </w:tr>
      <w:tr w:rsidR="009473BE" w:rsidRPr="00FD48E5" w14:paraId="244A764E"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44DBB4A0" w14:textId="77777777" w:rsidR="009473BE" w:rsidRDefault="009473BE" w:rsidP="009473B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BAD3485" w14:textId="77777777" w:rsidR="009473BE" w:rsidRDefault="009473BE" w:rsidP="009473B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EC49659"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6C8D1D6"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26E22B" w14:textId="77777777" w:rsidR="009473BE" w:rsidRDefault="009473BE" w:rsidP="009473BE">
            <w:pPr>
              <w:pStyle w:val="TAL"/>
              <w:rPr>
                <w:rFonts w:cs="Arial"/>
                <w:szCs w:val="18"/>
              </w:rPr>
            </w:pPr>
            <w:r>
              <w:rPr>
                <w:rFonts w:cs="Arial"/>
                <w:szCs w:val="18"/>
              </w:rPr>
              <w:t>LDR Reference Number</w:t>
            </w:r>
          </w:p>
          <w:p w14:paraId="7BBF8D3E" w14:textId="77777777" w:rsidR="009473BE" w:rsidRDefault="009473BE" w:rsidP="009473BE">
            <w:pPr>
              <w:pStyle w:val="TAL"/>
              <w:rPr>
                <w:rFonts w:cs="Arial"/>
                <w:szCs w:val="18"/>
              </w:rPr>
            </w:pPr>
          </w:p>
          <w:p w14:paraId="7E9A8D03" w14:textId="77777777" w:rsidR="009473BE" w:rsidRDefault="009473BE" w:rsidP="009473B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A20B849" w14:textId="77777777" w:rsidR="009473BE" w:rsidRDefault="009473BE" w:rsidP="009473BE">
            <w:pPr>
              <w:pStyle w:val="TAL"/>
              <w:rPr>
                <w:rFonts w:cs="Arial"/>
                <w:szCs w:val="18"/>
              </w:rPr>
            </w:pPr>
          </w:p>
        </w:tc>
      </w:tr>
      <w:tr w:rsidR="009473BE" w:rsidRPr="00FD48E5" w14:paraId="5E28B42B"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7A94123" w14:textId="77777777" w:rsidR="009473BE" w:rsidRDefault="009473BE" w:rsidP="009473B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334BB67" w14:textId="77777777" w:rsidR="009473BE" w:rsidRDefault="009473BE" w:rsidP="009473B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906102B"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A732D7"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1562731" w14:textId="77777777" w:rsidR="009473BE" w:rsidRDefault="009473BE" w:rsidP="009473B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12A4869" w14:textId="77777777" w:rsidR="009473BE" w:rsidRDefault="009473BE" w:rsidP="009473BE">
            <w:pPr>
              <w:pStyle w:val="TAL"/>
              <w:rPr>
                <w:rFonts w:cs="Arial"/>
                <w:szCs w:val="18"/>
              </w:rPr>
            </w:pPr>
          </w:p>
        </w:tc>
      </w:tr>
      <w:tr w:rsidR="009473BE" w:rsidRPr="00FD48E5" w14:paraId="16E30A27"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A94AF29" w14:textId="77777777" w:rsidR="009473BE" w:rsidRDefault="009473BE" w:rsidP="009473B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510940F" w14:textId="77777777" w:rsidR="009473BE" w:rsidRDefault="009473BE" w:rsidP="009473B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80CC6F6"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D399818"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8CAA90" w14:textId="77777777" w:rsidR="009473BE" w:rsidRDefault="009473BE" w:rsidP="009473B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07801A0" w14:textId="77777777" w:rsidR="009473BE" w:rsidRDefault="009473BE" w:rsidP="009473BE">
            <w:pPr>
              <w:pStyle w:val="TAL"/>
              <w:rPr>
                <w:rFonts w:cs="Arial"/>
                <w:szCs w:val="18"/>
              </w:rPr>
            </w:pPr>
          </w:p>
        </w:tc>
      </w:tr>
      <w:tr w:rsidR="009473BE" w:rsidRPr="00FD48E5" w14:paraId="27227A8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1F094866" w14:textId="77777777" w:rsidR="009473BE" w:rsidRDefault="009473BE" w:rsidP="009473B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22B21F2" w14:textId="77777777" w:rsidR="009473BE" w:rsidRDefault="009473BE" w:rsidP="009473B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BC21B8B"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A75E64"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DCF354" w14:textId="77777777" w:rsidR="009473BE" w:rsidRDefault="009473BE" w:rsidP="009473B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A6F9E8D" w14:textId="77777777" w:rsidR="009473BE" w:rsidRDefault="009473BE" w:rsidP="009473BE">
            <w:pPr>
              <w:pStyle w:val="TAL"/>
              <w:rPr>
                <w:rFonts w:cs="Arial"/>
                <w:szCs w:val="18"/>
              </w:rPr>
            </w:pPr>
          </w:p>
        </w:tc>
      </w:tr>
      <w:tr w:rsidR="009473BE" w:rsidRPr="00FD48E5" w14:paraId="7CDE2C76"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0C3C896" w14:textId="77777777" w:rsidR="009473BE" w:rsidRDefault="009473BE" w:rsidP="009473BE">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21F31522" w14:textId="77777777" w:rsidR="009473BE" w:rsidRDefault="009473BE" w:rsidP="009473BE">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57E8FE6" w14:textId="77777777" w:rsidR="009473BE" w:rsidRDefault="009473BE" w:rsidP="009473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631629" w14:textId="77777777" w:rsidR="009473BE" w:rsidRDefault="009473BE" w:rsidP="009473B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B561828" w14:textId="77777777" w:rsidR="009473BE" w:rsidRDefault="009473BE" w:rsidP="009473B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60E99AA2" w14:textId="77777777" w:rsidR="009473BE" w:rsidRDefault="009473BE" w:rsidP="009473BE">
            <w:pPr>
              <w:pStyle w:val="TAL"/>
              <w:rPr>
                <w:rFonts w:cs="Arial"/>
                <w:szCs w:val="18"/>
              </w:rPr>
            </w:pPr>
          </w:p>
        </w:tc>
      </w:tr>
      <w:tr w:rsidR="009473BE" w:rsidRPr="00FD48E5" w14:paraId="45ECEF9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25CB57B" w14:textId="77777777" w:rsidR="009473BE" w:rsidRDefault="009473BE" w:rsidP="009473BE">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9AB3162" w14:textId="77777777" w:rsidR="009473BE" w:rsidRDefault="009473BE" w:rsidP="009473BE">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6792669F" w14:textId="77777777" w:rsidR="009473BE" w:rsidRDefault="009473BE" w:rsidP="009473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77E2C9" w14:textId="77777777" w:rsidR="009473BE" w:rsidRDefault="009473BE" w:rsidP="009473B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04430FA" w14:textId="77777777" w:rsidR="009473BE" w:rsidRDefault="009473BE" w:rsidP="009473B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317DFAF" w14:textId="77777777" w:rsidR="009473BE" w:rsidRDefault="009473BE" w:rsidP="009473BE">
            <w:pPr>
              <w:pStyle w:val="TAL"/>
              <w:rPr>
                <w:rFonts w:cs="Arial"/>
                <w:szCs w:val="18"/>
                <w:lang w:eastAsia="zh-CN"/>
              </w:rPr>
            </w:pPr>
          </w:p>
        </w:tc>
      </w:tr>
      <w:tr w:rsidR="009473BE" w:rsidRPr="00FD48E5" w14:paraId="63846069"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2DB0B52D" w14:textId="77777777" w:rsidR="009473BE" w:rsidRDefault="009473BE" w:rsidP="009473BE">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F233BBD" w14:textId="77777777" w:rsidR="009473BE" w:rsidRDefault="009473BE" w:rsidP="009473BE">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35B7AAEF"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225749B"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F739B8" w14:textId="77777777" w:rsidR="009473BE" w:rsidRDefault="009473BE" w:rsidP="009473B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46E38C3" w14:textId="77777777" w:rsidR="009473BE" w:rsidRDefault="009473BE" w:rsidP="009473BE">
            <w:pPr>
              <w:pStyle w:val="TAL"/>
              <w:rPr>
                <w:rFonts w:cs="Arial"/>
                <w:szCs w:val="18"/>
                <w:lang w:eastAsia="zh-CN"/>
              </w:rPr>
            </w:pPr>
          </w:p>
        </w:tc>
      </w:tr>
      <w:tr w:rsidR="009473BE" w:rsidRPr="00FD48E5" w14:paraId="6A551536"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68739899" w14:textId="77777777" w:rsidR="009473BE" w:rsidRDefault="009473BE" w:rsidP="009473BE">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35B21A79" w14:textId="77777777" w:rsidR="009473BE" w:rsidRPr="0031710B" w:rsidRDefault="009473BE" w:rsidP="009473BE">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0CAE5539" w14:textId="77777777" w:rsidR="009473BE" w:rsidRDefault="009473BE" w:rsidP="009473B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082734" w14:textId="77777777" w:rsidR="009473BE" w:rsidRDefault="009473BE" w:rsidP="009473B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ED4B1E9" w14:textId="77777777" w:rsidR="009473BE" w:rsidRDefault="009473BE" w:rsidP="009473BE">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0B9FE14" w14:textId="77777777" w:rsidR="009473BE" w:rsidRDefault="009473BE" w:rsidP="009473BE">
            <w:pPr>
              <w:pStyle w:val="TAL"/>
              <w:rPr>
                <w:rFonts w:cs="Arial"/>
                <w:szCs w:val="18"/>
                <w:lang w:eastAsia="zh-CN"/>
              </w:rPr>
            </w:pPr>
          </w:p>
        </w:tc>
      </w:tr>
      <w:tr w:rsidR="009473BE" w:rsidRPr="00FD48E5" w14:paraId="25517F0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D1BB18D" w14:textId="77777777" w:rsidR="009473BE" w:rsidRDefault="009473BE" w:rsidP="009473BE">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A774E82" w14:textId="77777777" w:rsidR="009473BE" w:rsidRDefault="009473BE" w:rsidP="009473BE">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E0B945D"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478409" w14:textId="77777777" w:rsidR="009473BE" w:rsidRDefault="009473BE" w:rsidP="009473B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A11559" w14:textId="164DDA8C" w:rsidR="009473BE" w:rsidRDefault="009473BE" w:rsidP="009473BE">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ins w:id="234" w:author="Mamdoh Shahin - rev0" w:date="2023-01-24T10:11:00Z">
              <w:r w:rsidR="00F75285">
                <w:rPr>
                  <w:rFonts w:cs="Arial"/>
                  <w:szCs w:val="18"/>
                </w:rPr>
                <w:t>i</w:t>
              </w:r>
            </w:ins>
            <w:del w:id="235" w:author="Mamdoh Shahin - rev0" w:date="2023-01-24T10:11:00Z">
              <w:r w:rsidDel="00F75285">
                <w:rPr>
                  <w:rFonts w:cs="Arial"/>
                  <w:szCs w:val="18"/>
                </w:rPr>
                <w:delText>I</w:delText>
              </w:r>
            </w:del>
            <w:r>
              <w:rPr>
                <w:rFonts w:cs="Arial"/>
                <w:szCs w:val="18"/>
              </w:rPr>
              <w:t>ndicate</w:t>
            </w:r>
            <w:ins w:id="236" w:author="Mamdoh Shahin - rev0" w:date="2023-01-31T09:11:00Z">
              <w:r w:rsidR="00693896">
                <w:rPr>
                  <w:rFonts w:cs="Arial"/>
                  <w:szCs w:val="18"/>
                </w:rPr>
                <w:t>s</w:t>
              </w:r>
            </w:ins>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6DBCED7E" w14:textId="77777777" w:rsidR="009473BE" w:rsidRDefault="009473BE" w:rsidP="009473B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3EFE5DA" w14:textId="77777777" w:rsidR="009473BE" w:rsidRDefault="009473BE" w:rsidP="009473BE">
            <w:pPr>
              <w:pStyle w:val="TAL"/>
              <w:rPr>
                <w:rFonts w:cs="Arial"/>
                <w:szCs w:val="18"/>
                <w:lang w:eastAsia="zh-CN"/>
              </w:rPr>
            </w:pPr>
          </w:p>
        </w:tc>
      </w:tr>
      <w:tr w:rsidR="009473BE" w:rsidRPr="00FD48E5" w14:paraId="5DCBF87A"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428367DE" w14:textId="77777777" w:rsidR="009473BE" w:rsidRDefault="009473BE" w:rsidP="009473BE">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46348332" w14:textId="77777777" w:rsidR="009473BE" w:rsidRPr="003B2883" w:rsidRDefault="009473BE" w:rsidP="009473BE">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799DCF1" w14:textId="77777777" w:rsidR="009473BE" w:rsidRDefault="009473BE" w:rsidP="009473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4BE0A35" w14:textId="77777777" w:rsidR="009473BE" w:rsidRDefault="009473BE" w:rsidP="009473B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99A4202" w14:textId="0B6C1F78" w:rsidR="009473BE" w:rsidRDefault="009473BE" w:rsidP="009473BE">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del w:id="237" w:author="Mamdoh Shahin - rev0" w:date="2023-01-24T10:12:00Z">
              <w:r w:rsidDel="00F75285">
                <w:rPr>
                  <w:rFonts w:cs="Arial"/>
                  <w:szCs w:val="18"/>
                </w:rPr>
                <w:delText>I</w:delText>
              </w:r>
            </w:del>
            <w:ins w:id="238" w:author="Mamdoh Shahin - rev0" w:date="2023-01-24T10:12:00Z">
              <w:r w:rsidR="00F75285">
                <w:rPr>
                  <w:rFonts w:cs="Arial"/>
                  <w:szCs w:val="18"/>
                </w:rPr>
                <w:t>i</w:t>
              </w:r>
            </w:ins>
            <w:r>
              <w:rPr>
                <w:rFonts w:cs="Arial"/>
                <w:szCs w:val="18"/>
              </w:rPr>
              <w:t xml:space="preserve">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DE32DC2" w14:textId="77777777" w:rsidR="009473BE" w:rsidRDefault="009473BE" w:rsidP="009473B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F5F1596" w14:textId="77777777" w:rsidR="009473BE" w:rsidRDefault="009473BE" w:rsidP="009473BE">
            <w:pPr>
              <w:pStyle w:val="TAL"/>
              <w:rPr>
                <w:rFonts w:cs="Arial"/>
                <w:szCs w:val="18"/>
                <w:lang w:eastAsia="zh-CN"/>
              </w:rPr>
            </w:pPr>
          </w:p>
        </w:tc>
      </w:tr>
      <w:tr w:rsidR="009473BE" w:rsidRPr="00FD48E5" w14:paraId="1B13BE85"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5084A1E" w14:textId="77777777" w:rsidR="009473BE" w:rsidRDefault="009473BE" w:rsidP="009473BE">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5A104D05" w14:textId="77777777" w:rsidR="009473BE" w:rsidRPr="003B2883" w:rsidRDefault="009473BE" w:rsidP="009473BE">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3E6796DA" w14:textId="77777777" w:rsidR="009473BE" w:rsidRDefault="009473BE" w:rsidP="009473B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7130176" w14:textId="77777777" w:rsidR="009473BE" w:rsidRDefault="009473BE" w:rsidP="009473B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F2BE4A9" w14:textId="77777777" w:rsidR="009473BE" w:rsidRDefault="009473BE" w:rsidP="009473BE">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71EFE43C" w14:textId="77777777" w:rsidR="009473BE" w:rsidRPr="00421444" w:rsidRDefault="009473BE" w:rsidP="009473BE">
            <w:pPr>
              <w:pStyle w:val="TAL"/>
            </w:pPr>
          </w:p>
        </w:tc>
      </w:tr>
      <w:tr w:rsidR="009473BE" w:rsidRPr="00FD48E5" w14:paraId="6F87878D"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F80BD5F" w14:textId="77777777" w:rsidR="009473BE" w:rsidRDefault="009473BE" w:rsidP="009473BE">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68EDC32B" w14:textId="77777777" w:rsidR="009473BE" w:rsidRDefault="009473BE" w:rsidP="009473B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04654AC7" w14:textId="77777777" w:rsidR="009473BE" w:rsidRDefault="009473BE" w:rsidP="009473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CF254F6" w14:textId="77777777" w:rsidR="009473BE" w:rsidRDefault="009473BE" w:rsidP="009473BE">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7B242B3" w14:textId="77777777" w:rsidR="009473BE" w:rsidRPr="00421444" w:rsidRDefault="009473BE" w:rsidP="009473B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4CB5A4FE" w14:textId="77777777" w:rsidR="009473BE" w:rsidRDefault="009473BE" w:rsidP="009473BE">
            <w:pPr>
              <w:pStyle w:val="TAL"/>
              <w:rPr>
                <w:rFonts w:cs="Arial"/>
                <w:szCs w:val="18"/>
              </w:rPr>
            </w:pPr>
          </w:p>
        </w:tc>
      </w:tr>
      <w:tr w:rsidR="009473BE" w:rsidRPr="00FD48E5" w14:paraId="3255C4D0"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3D681FEA" w14:textId="77777777" w:rsidR="009473BE" w:rsidRDefault="009473BE" w:rsidP="009473BE">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E9D18DE" w14:textId="77777777" w:rsidR="009473BE" w:rsidRDefault="009473BE" w:rsidP="009473BE">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4BCFD3B7" w14:textId="77777777" w:rsidR="009473BE" w:rsidRDefault="009473BE" w:rsidP="009473B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F9EFDD" w14:textId="77777777" w:rsidR="009473BE" w:rsidRDefault="009473BE" w:rsidP="009473B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73F010" w14:textId="77777777" w:rsidR="009473BE" w:rsidRDefault="009473BE" w:rsidP="009473BE">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BCD7C8A" w14:textId="77777777" w:rsidR="009473BE" w:rsidRDefault="009473BE" w:rsidP="009473BE">
            <w:pPr>
              <w:pStyle w:val="TAL"/>
            </w:pPr>
          </w:p>
          <w:p w14:paraId="752F9518" w14:textId="77777777" w:rsidR="009473BE" w:rsidRDefault="009473BE" w:rsidP="009473B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77A731" w14:textId="77777777" w:rsidR="009473BE" w:rsidRDefault="009473BE" w:rsidP="009473BE">
            <w:pPr>
              <w:pStyle w:val="TAL"/>
              <w:rPr>
                <w:rFonts w:cs="Arial"/>
                <w:szCs w:val="18"/>
                <w:lang w:eastAsia="zh-CN"/>
              </w:rPr>
            </w:pPr>
          </w:p>
        </w:tc>
      </w:tr>
      <w:tr w:rsidR="009473BE" w:rsidRPr="00FD48E5" w14:paraId="55D373DB"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1F6C3A61" w14:textId="77777777" w:rsidR="009473BE" w:rsidRDefault="009473BE" w:rsidP="009473BE">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16085469" w14:textId="77777777" w:rsidR="009473BE" w:rsidRDefault="009473BE" w:rsidP="009473BE">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89B0A53" w14:textId="77777777" w:rsidR="009473BE" w:rsidRDefault="009473BE" w:rsidP="009473B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E7E53F" w14:textId="77777777" w:rsidR="009473BE" w:rsidRDefault="009473BE" w:rsidP="009473B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1528C96" w14:textId="77777777" w:rsidR="009473BE" w:rsidRDefault="009473BE" w:rsidP="009473BE">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6E82325" w14:textId="77777777" w:rsidR="009473BE" w:rsidRDefault="009473BE" w:rsidP="009473B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2991550" w14:textId="77777777" w:rsidR="009473BE" w:rsidRDefault="009473BE" w:rsidP="009473BE">
            <w:pPr>
              <w:pStyle w:val="TAL"/>
              <w:rPr>
                <w:rFonts w:cs="Arial"/>
                <w:szCs w:val="18"/>
                <w:lang w:eastAsia="zh-CN"/>
              </w:rPr>
            </w:pPr>
          </w:p>
        </w:tc>
      </w:tr>
      <w:tr w:rsidR="009473BE" w:rsidRPr="00FD48E5" w14:paraId="437AD295"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2C107193" w14:textId="77777777" w:rsidR="009473BE" w:rsidRDefault="009473BE" w:rsidP="009473BE">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0DE1E627" w14:textId="77777777" w:rsidR="009473BE" w:rsidRDefault="009473BE" w:rsidP="009473BE">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E47202A" w14:textId="77777777" w:rsidR="009473BE" w:rsidRDefault="009473BE" w:rsidP="009473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A9B55C" w14:textId="77777777" w:rsidR="009473BE" w:rsidRDefault="009473BE" w:rsidP="009473B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E9F7CE9" w14:textId="77777777" w:rsidR="009473BE" w:rsidRDefault="009473BE" w:rsidP="009473BE">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4787E577" w14:textId="77777777" w:rsidR="009473BE" w:rsidRDefault="009473BE" w:rsidP="009473BE">
            <w:pPr>
              <w:pStyle w:val="TAL"/>
              <w:rPr>
                <w:rFonts w:cs="Arial"/>
                <w:szCs w:val="18"/>
                <w:lang w:eastAsia="zh-CN"/>
              </w:rPr>
            </w:pPr>
            <w:r>
              <w:rPr>
                <w:rFonts w:cs="Arial"/>
                <w:szCs w:val="18"/>
                <w:lang w:eastAsia="zh-CN"/>
              </w:rPr>
              <w:t>SAT</w:t>
            </w:r>
          </w:p>
        </w:tc>
      </w:tr>
      <w:tr w:rsidR="009473BE" w:rsidRPr="00FD48E5" w14:paraId="722486B9"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59ED7B7D" w14:textId="77777777" w:rsidR="009473BE" w:rsidRDefault="009473BE" w:rsidP="009473BE">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6A750B1" w14:textId="77777777" w:rsidR="009473BE" w:rsidRDefault="009473BE" w:rsidP="009473BE">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5BCF4774" w14:textId="77777777" w:rsidR="009473BE" w:rsidRDefault="009473BE" w:rsidP="009473BE">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50CF9" w14:textId="77777777" w:rsidR="009473BE" w:rsidRDefault="009473BE" w:rsidP="009473BE">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8FF9283" w14:textId="77777777" w:rsidR="009473BE" w:rsidRDefault="009473BE" w:rsidP="009473BE">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FA46E33" w14:textId="77777777" w:rsidR="009473BE" w:rsidRDefault="009473BE" w:rsidP="009473BE">
            <w:pPr>
              <w:pStyle w:val="TAL"/>
              <w:rPr>
                <w:rFonts w:cs="Arial"/>
                <w:szCs w:val="18"/>
                <w:lang w:eastAsia="zh-CN"/>
              </w:rPr>
            </w:pPr>
          </w:p>
        </w:tc>
      </w:tr>
      <w:tr w:rsidR="009473BE" w:rsidRPr="00FD48E5" w14:paraId="65BD83F0" w14:textId="77777777" w:rsidTr="001E7DE9">
        <w:trPr>
          <w:jc w:val="center"/>
        </w:trPr>
        <w:tc>
          <w:tcPr>
            <w:tcW w:w="2090" w:type="dxa"/>
            <w:tcBorders>
              <w:top w:val="single" w:sz="4" w:space="0" w:color="auto"/>
              <w:left w:val="single" w:sz="4" w:space="0" w:color="auto"/>
              <w:bottom w:val="single" w:sz="4" w:space="0" w:color="auto"/>
              <w:right w:val="single" w:sz="4" w:space="0" w:color="auto"/>
            </w:tcBorders>
          </w:tcPr>
          <w:p w14:paraId="7E514C22" w14:textId="77777777" w:rsidR="009473BE" w:rsidRDefault="009473BE" w:rsidP="009473BE">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0FE2A7F8" w14:textId="77777777" w:rsidR="009473BE" w:rsidRDefault="009473BE" w:rsidP="009473BE">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5529310" w14:textId="77777777" w:rsidR="009473BE" w:rsidRDefault="009473BE" w:rsidP="009473BE">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BE0889B" w14:textId="77777777" w:rsidR="009473BE" w:rsidRDefault="009473BE" w:rsidP="009473BE">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7FE57A32" w14:textId="77777777" w:rsidR="009473BE" w:rsidRPr="00133A7F" w:rsidRDefault="009473BE" w:rsidP="009473BE">
            <w:pPr>
              <w:pStyle w:val="TAL"/>
            </w:pPr>
            <w:r w:rsidRPr="00133A7F">
              <w:rPr>
                <w:rFonts w:cs="Arial"/>
                <w:szCs w:val="18"/>
                <w:lang w:eastAsia="zh-CN"/>
              </w:rPr>
              <w:t>This IE shall be included</w:t>
            </w:r>
            <w:r w:rsidRPr="00133A7F">
              <w:rPr>
                <w:rPrChange w:id="239" w:author="Mamdoh Shahin - rev0" w:date="2023-01-20T10:37:00Z">
                  <w:rPr>
                    <w:color w:val="FF0000"/>
                  </w:rPr>
                </w:rPrChange>
              </w:rPr>
              <w:t xml:space="preserve"> with the value "true" to indicate that reliable UE location information is required,</w:t>
            </w:r>
            <w:r w:rsidRPr="00133A7F">
              <w:rPr>
                <w:rFonts w:cs="Arial"/>
                <w:szCs w:val="18"/>
                <w:lang w:eastAsia="zh-CN"/>
              </w:rPr>
              <w:t xml:space="preserve"> </w:t>
            </w:r>
            <w:r w:rsidRPr="00133A7F">
              <w:t>as specified in 3GPP</w:t>
            </w:r>
            <w:r w:rsidRPr="00133A7F">
              <w:rPr>
                <w:lang w:eastAsia="zh-CN"/>
              </w:rPr>
              <w:t> </w:t>
            </w:r>
            <w:r w:rsidRPr="00133A7F">
              <w:t>TS</w:t>
            </w:r>
            <w:r w:rsidRPr="00133A7F">
              <w:rPr>
                <w:lang w:eastAsia="zh-CN"/>
              </w:rPr>
              <w:t> </w:t>
            </w:r>
            <w:r w:rsidRPr="00133A7F">
              <w:t>33.256</w:t>
            </w:r>
            <w:r w:rsidRPr="00133A7F">
              <w:rPr>
                <w:lang w:eastAsia="zh-CN"/>
              </w:rPr>
              <w:t> </w:t>
            </w:r>
            <w:r w:rsidRPr="00133A7F">
              <w:t>[26] clause</w:t>
            </w:r>
            <w:r w:rsidRPr="00133A7F">
              <w:rPr>
                <w:lang w:eastAsia="zh-CN"/>
              </w:rPr>
              <w:t> </w:t>
            </w:r>
            <w:r w:rsidRPr="00133A7F">
              <w:t>5.3.2.</w:t>
            </w:r>
          </w:p>
          <w:p w14:paraId="218DD2D7" w14:textId="77777777" w:rsidR="009473BE" w:rsidRPr="00133A7F" w:rsidRDefault="009473BE" w:rsidP="009473BE">
            <w:pPr>
              <w:pStyle w:val="TAL"/>
              <w:rPr>
                <w:rFonts w:cs="Arial"/>
                <w:szCs w:val="18"/>
              </w:rPr>
            </w:pPr>
          </w:p>
          <w:p w14:paraId="58DE538D" w14:textId="77777777" w:rsidR="009473BE" w:rsidRPr="00133A7F" w:rsidRDefault="009473BE" w:rsidP="009473BE">
            <w:pPr>
              <w:pStyle w:val="TAL"/>
              <w:rPr>
                <w:rFonts w:cs="Arial"/>
                <w:szCs w:val="18"/>
              </w:rPr>
            </w:pPr>
            <w:r w:rsidRPr="00133A7F">
              <w:rPr>
                <w:rFonts w:cs="Arial"/>
                <w:szCs w:val="18"/>
              </w:rPr>
              <w:t>When present, this IE shall be set as following:</w:t>
            </w:r>
          </w:p>
          <w:p w14:paraId="64383312" w14:textId="77777777" w:rsidR="009473BE" w:rsidRPr="00133A7F" w:rsidRDefault="009473BE" w:rsidP="009473BE">
            <w:pPr>
              <w:pStyle w:val="TAL"/>
              <w:rPr>
                <w:rFonts w:cs="Arial"/>
                <w:szCs w:val="18"/>
              </w:rPr>
            </w:pPr>
            <w:r w:rsidRPr="00133A7F">
              <w:rPr>
                <w:rFonts w:cs="Arial"/>
                <w:szCs w:val="18"/>
              </w:rPr>
              <w:t xml:space="preserve">- true: the </w:t>
            </w:r>
            <w:r w:rsidRPr="00133A7F">
              <w:rPr>
                <w:rPrChange w:id="240" w:author="Mamdoh Shahin - rev0" w:date="2023-01-20T10:37:00Z">
                  <w:rPr>
                    <w:color w:val="FF0000"/>
                  </w:rPr>
                </w:rPrChange>
              </w:rPr>
              <w:t>reliable UE location information is required</w:t>
            </w:r>
          </w:p>
          <w:p w14:paraId="5B0C1420" w14:textId="77777777" w:rsidR="009473BE" w:rsidRPr="00133A7F" w:rsidRDefault="009473BE" w:rsidP="009473BE">
            <w:pPr>
              <w:pStyle w:val="TAL"/>
              <w:rPr>
                <w:rFonts w:cs="Arial"/>
                <w:szCs w:val="18"/>
                <w:lang w:eastAsia="zh-CN"/>
              </w:rPr>
            </w:pPr>
            <w:r w:rsidRPr="00133A7F">
              <w:rPr>
                <w:rFonts w:cs="Arial"/>
                <w:szCs w:val="18"/>
              </w:rPr>
              <w:t xml:space="preserve">- false (default): the </w:t>
            </w:r>
            <w:r w:rsidRPr="00133A7F">
              <w:rPr>
                <w:rPrChange w:id="241" w:author="Mamdoh Shahin - rev0" w:date="2023-01-20T10:37: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796D009D" w14:textId="77777777" w:rsidR="009473BE" w:rsidRDefault="009473BE" w:rsidP="009473BE">
            <w:pPr>
              <w:pStyle w:val="TAL"/>
              <w:rPr>
                <w:rFonts w:cs="Arial"/>
                <w:szCs w:val="18"/>
                <w:lang w:eastAsia="zh-CN"/>
              </w:rPr>
            </w:pPr>
          </w:p>
        </w:tc>
      </w:tr>
      <w:tr w:rsidR="009473BE" w:rsidRPr="00FD48E5" w14:paraId="56A5779B" w14:textId="77777777" w:rsidTr="001E7D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7B8699" w14:textId="77777777" w:rsidR="009473BE" w:rsidRDefault="009473BE" w:rsidP="009473BE">
            <w:pPr>
              <w:pStyle w:val="TAN"/>
            </w:pPr>
            <w:r>
              <w:t>NOTE 1:</w:t>
            </w:r>
            <w:r>
              <w:tab/>
              <w:t xml:space="preserve">At least one of the attributes defined in this table shall be present in the </w:t>
            </w:r>
            <w:proofErr w:type="spellStart"/>
            <w:r>
              <w:t>InputData</w:t>
            </w:r>
            <w:proofErr w:type="spellEnd"/>
            <w:r>
              <w:t xml:space="preserve"> structure.</w:t>
            </w:r>
          </w:p>
          <w:p w14:paraId="47E77173" w14:textId="77777777" w:rsidR="009473BE" w:rsidRDefault="009473BE" w:rsidP="009473BE">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14F828C3" w14:textId="77777777" w:rsidR="009473BE" w:rsidRDefault="009473BE" w:rsidP="009473BE">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F408E78" w14:textId="77777777" w:rsidR="009473BE" w:rsidRDefault="009473BE" w:rsidP="009473BE">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3AA64BF7" w14:textId="77777777" w:rsidR="009473BE" w:rsidRDefault="009473BE" w:rsidP="009473BE">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8BD0951" w14:textId="77777777" w:rsidR="009473BE" w:rsidRDefault="009473BE" w:rsidP="009473B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271B1FF3" w14:textId="77777777" w:rsidR="009473BE" w:rsidRDefault="009473BE" w:rsidP="009473BE">
            <w:pPr>
              <w:pStyle w:val="TAN"/>
            </w:pPr>
          </w:p>
        </w:tc>
      </w:tr>
    </w:tbl>
    <w:p w14:paraId="24EA5658" w14:textId="77777777" w:rsidR="009F3CC3" w:rsidRPr="00FD34E8" w:rsidRDefault="009F3CC3" w:rsidP="009F3CC3"/>
    <w:p w14:paraId="52B1D97D" w14:textId="77777777" w:rsidR="00CE469B" w:rsidRDefault="00CE469B" w:rsidP="00CE469B">
      <w:pPr>
        <w:rPr>
          <w:noProof/>
        </w:rPr>
      </w:pPr>
    </w:p>
    <w:p w14:paraId="0BF17A23" w14:textId="77777777" w:rsidR="00CE469B" w:rsidRPr="003B2883" w:rsidRDefault="00CE469B" w:rsidP="00CE469B">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74F81" w14:textId="77777777" w:rsidR="00CE469B" w:rsidRDefault="00CE469B" w:rsidP="00CE469B">
      <w:pPr>
        <w:rPr>
          <w:noProof/>
        </w:rPr>
      </w:pPr>
    </w:p>
    <w:p w14:paraId="481C0841" w14:textId="77777777" w:rsidR="00CE469B" w:rsidRPr="003B2883" w:rsidRDefault="00CE469B" w:rsidP="00CE469B">
      <w:pPr>
        <w:pStyle w:val="Heading5"/>
      </w:pPr>
      <w:bookmarkStart w:id="242" w:name="_Toc20150415"/>
      <w:bookmarkStart w:id="243" w:name="_Toc25168662"/>
      <w:bookmarkStart w:id="244" w:name="_Toc27593081"/>
      <w:bookmarkStart w:id="245" w:name="_Toc34147952"/>
      <w:bookmarkStart w:id="246" w:name="_Toc36463336"/>
      <w:bookmarkStart w:id="247" w:name="_Toc43215176"/>
      <w:bookmarkStart w:id="248" w:name="_Toc45032424"/>
      <w:bookmarkStart w:id="249" w:name="_Toc49849913"/>
      <w:bookmarkStart w:id="250" w:name="_Toc51873427"/>
      <w:bookmarkStart w:id="251" w:name="_Toc56517555"/>
      <w:bookmarkStart w:id="252" w:name="_Toc58594456"/>
      <w:bookmarkStart w:id="253" w:name="_Toc67685966"/>
      <w:bookmarkStart w:id="254" w:name="_Toc74993787"/>
      <w:bookmarkStart w:id="255" w:name="_Toc82716375"/>
      <w:bookmarkStart w:id="256" w:name="_Toc88818662"/>
      <w:bookmarkStart w:id="257" w:name="_Toc90650584"/>
      <w:bookmarkStart w:id="258" w:name="_Toc98506254"/>
      <w:bookmarkStart w:id="259" w:name="_Toc106639539"/>
      <w:bookmarkStart w:id="260" w:name="_Toc114779049"/>
      <w:bookmarkStart w:id="261" w:name="_Toc122096966"/>
      <w:r w:rsidRPr="003B2883">
        <w:lastRenderedPageBreak/>
        <w:t>6.</w:t>
      </w:r>
      <w:r>
        <w:t>1</w:t>
      </w:r>
      <w:r w:rsidRPr="003B2883">
        <w:t>.6.2.</w:t>
      </w:r>
      <w:r>
        <w:t>34</w:t>
      </w:r>
      <w:r w:rsidRPr="003B2883">
        <w:tab/>
        <w:t xml:space="preserve">Type: </w:t>
      </w:r>
      <w:proofErr w:type="spellStart"/>
      <w:r>
        <w:rPr>
          <w:lang w:eastAsia="zh-CN"/>
        </w:rPr>
        <w:t>EventNotifyData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76757988" w14:textId="77777777" w:rsidR="00CE469B" w:rsidRPr="003B2883" w:rsidRDefault="00CE469B" w:rsidP="00CE469B">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CE469B" w:rsidRPr="003B2883" w14:paraId="2959A6A2"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C45809" w14:textId="77777777" w:rsidR="00CE469B" w:rsidRPr="003B2883" w:rsidRDefault="00CE469B" w:rsidP="001E7DE9">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720E09" w14:textId="77777777" w:rsidR="00CE469B" w:rsidRPr="003B2883" w:rsidRDefault="00CE469B" w:rsidP="001E7DE9">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28915506" w14:textId="77777777" w:rsidR="00CE469B" w:rsidRPr="003B2883" w:rsidRDefault="00CE469B" w:rsidP="001E7DE9">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A77946E" w14:textId="77777777" w:rsidR="00CE469B" w:rsidRPr="003B2883" w:rsidRDefault="00CE469B" w:rsidP="001E7DE9">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8862438" w14:textId="77777777" w:rsidR="00CE469B" w:rsidRPr="003B2883" w:rsidRDefault="00CE469B" w:rsidP="001E7DE9">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1D282D2C" w14:textId="77777777" w:rsidR="00CE469B" w:rsidRPr="003B2883" w:rsidRDefault="00CE469B" w:rsidP="001E7DE9">
            <w:pPr>
              <w:pStyle w:val="TAH"/>
              <w:rPr>
                <w:rFonts w:cs="Arial"/>
                <w:szCs w:val="18"/>
              </w:rPr>
            </w:pPr>
            <w:r>
              <w:rPr>
                <w:rFonts w:cs="Arial"/>
                <w:szCs w:val="18"/>
              </w:rPr>
              <w:t>Applicability</w:t>
            </w:r>
          </w:p>
        </w:tc>
      </w:tr>
      <w:tr w:rsidR="00CE469B" w:rsidRPr="003B2883" w14:paraId="1A5FAACD"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6F5A70C9" w14:textId="77777777" w:rsidR="00CE469B" w:rsidRPr="003B2883" w:rsidRDefault="00CE469B" w:rsidP="001E7DE9">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7BA5CA59" w14:textId="77777777" w:rsidR="00CE469B" w:rsidRPr="003B2883" w:rsidRDefault="00CE469B" w:rsidP="001E7DE9">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2250B7F0" w14:textId="77777777" w:rsidR="00CE469B" w:rsidRPr="003B2883" w:rsidRDefault="00CE469B" w:rsidP="001E7DE9">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DAD328E" w14:textId="77777777" w:rsidR="00CE469B" w:rsidRPr="003B2883" w:rsidRDefault="00CE469B" w:rsidP="001E7DE9">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4879262F" w14:textId="77777777" w:rsidR="00CE469B" w:rsidRPr="003B2883" w:rsidRDefault="00CE469B" w:rsidP="001E7DE9">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6ABAC68B" w14:textId="77777777" w:rsidR="00CE469B" w:rsidRPr="003B2883" w:rsidRDefault="00CE469B" w:rsidP="001E7DE9">
            <w:pPr>
              <w:pStyle w:val="TAL"/>
              <w:rPr>
                <w:color w:val="000000"/>
              </w:rPr>
            </w:pPr>
          </w:p>
        </w:tc>
      </w:tr>
      <w:tr w:rsidR="00CE469B" w:rsidRPr="003B2883" w14:paraId="0CD7E89F"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632827F4" w14:textId="77777777" w:rsidR="00CE469B" w:rsidRPr="003B2883" w:rsidRDefault="00CE469B" w:rsidP="001E7DE9">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16919F4C" w14:textId="77777777" w:rsidR="00CE469B" w:rsidRPr="003B2883" w:rsidRDefault="00CE469B" w:rsidP="001E7DE9">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6B98F069" w14:textId="77777777" w:rsidR="00CE469B" w:rsidRPr="003B2883" w:rsidRDefault="00CE469B" w:rsidP="001E7DE9">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654BE91F" w14:textId="77777777" w:rsidR="00CE469B" w:rsidRPr="003B2883" w:rsidRDefault="00CE469B" w:rsidP="001E7DE9">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C3B4991" w14:textId="77777777" w:rsidR="00CE469B" w:rsidRPr="003B2883" w:rsidRDefault="00CE469B" w:rsidP="001E7DE9">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79820A73" w14:textId="77777777" w:rsidR="00CE469B" w:rsidRPr="003B2883" w:rsidRDefault="00CE469B" w:rsidP="001E7DE9">
            <w:pPr>
              <w:pStyle w:val="TAL"/>
              <w:rPr>
                <w:rFonts w:cs="Arial"/>
                <w:color w:val="000000"/>
                <w:szCs w:val="18"/>
                <w:lang w:eastAsia="zh-CN"/>
              </w:rPr>
            </w:pPr>
          </w:p>
        </w:tc>
      </w:tr>
      <w:tr w:rsidR="00CE469B" w:rsidRPr="003B2883" w14:paraId="56BE932D"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5203E591" w14:textId="77777777" w:rsidR="00CE469B" w:rsidRPr="003B2883" w:rsidRDefault="00CE469B" w:rsidP="001E7DE9">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A8AC24A" w14:textId="77777777" w:rsidR="00CE469B" w:rsidRPr="003B2883" w:rsidRDefault="00CE469B" w:rsidP="001E7DE9">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384C9030" w14:textId="77777777" w:rsidR="00CE469B" w:rsidRPr="003B2883" w:rsidRDefault="00CE469B" w:rsidP="001E7DE9">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6C444C4A" w14:textId="77777777" w:rsidR="00CE469B" w:rsidRPr="003B2883" w:rsidRDefault="00CE469B" w:rsidP="001E7DE9">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32F9E55" w14:textId="77777777" w:rsidR="00CE469B" w:rsidRPr="003B2883" w:rsidRDefault="00CE469B" w:rsidP="001E7DE9">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4D9E8A4" w14:textId="77777777" w:rsidR="00CE469B" w:rsidRPr="003B2883" w:rsidRDefault="00CE469B" w:rsidP="001E7DE9">
            <w:pPr>
              <w:pStyle w:val="TAL"/>
              <w:rPr>
                <w:rFonts w:cs="Arial"/>
                <w:color w:val="000000"/>
                <w:szCs w:val="18"/>
              </w:rPr>
            </w:pPr>
          </w:p>
        </w:tc>
      </w:tr>
      <w:tr w:rsidR="00CE469B" w:rsidRPr="003B2883" w14:paraId="2B156254"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6820F6A5" w14:textId="77777777" w:rsidR="00CE469B" w:rsidRPr="003B2883" w:rsidRDefault="00CE469B" w:rsidP="001E7DE9">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53A2F4DA" w14:textId="77777777" w:rsidR="00CE469B" w:rsidRPr="003B2883" w:rsidRDefault="00CE469B" w:rsidP="001E7DE9">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2D983207" w14:textId="77777777" w:rsidR="00CE469B" w:rsidRPr="003B2883" w:rsidRDefault="00CE469B" w:rsidP="001E7DE9">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42C4006C" w14:textId="77777777" w:rsidR="00CE469B" w:rsidRPr="003B2883" w:rsidRDefault="00CE469B" w:rsidP="001E7DE9">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74510CD1" w14:textId="77777777" w:rsidR="00CE469B" w:rsidRPr="003B2883" w:rsidRDefault="00CE469B" w:rsidP="001E7DE9">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6465A91B" w14:textId="77777777" w:rsidR="00CE469B" w:rsidRDefault="00CE469B" w:rsidP="001E7DE9">
            <w:pPr>
              <w:pStyle w:val="TAL"/>
              <w:rPr>
                <w:rFonts w:cs="Arial"/>
                <w:szCs w:val="18"/>
              </w:rPr>
            </w:pPr>
          </w:p>
        </w:tc>
      </w:tr>
      <w:tr w:rsidR="00441F60" w:rsidRPr="003B2883" w14:paraId="2E8DCC0A" w14:textId="77777777" w:rsidTr="001E7DE9">
        <w:trPr>
          <w:jc w:val="center"/>
          <w:ins w:id="262" w:author="Mamdoh Shahin - rev0" w:date="2023-01-14T11:10:00Z"/>
        </w:trPr>
        <w:tc>
          <w:tcPr>
            <w:tcW w:w="1559" w:type="dxa"/>
            <w:tcBorders>
              <w:top w:val="single" w:sz="4" w:space="0" w:color="auto"/>
              <w:left w:val="single" w:sz="4" w:space="0" w:color="auto"/>
              <w:bottom w:val="single" w:sz="4" w:space="0" w:color="auto"/>
              <w:right w:val="single" w:sz="4" w:space="0" w:color="auto"/>
            </w:tcBorders>
          </w:tcPr>
          <w:p w14:paraId="6276E3DD" w14:textId="33D0755A" w:rsidR="00441F60" w:rsidRDefault="00441F60" w:rsidP="00441F60">
            <w:pPr>
              <w:pStyle w:val="TAL"/>
              <w:rPr>
                <w:ins w:id="263" w:author="Mamdoh Shahin - rev0" w:date="2023-01-14T11:10:00Z"/>
              </w:rPr>
            </w:pPr>
            <w:proofErr w:type="spellStart"/>
            <w:ins w:id="264" w:author="Mamdoh Shahin - rev0" w:date="2023-01-14T11:10:00Z">
              <w:r>
                <w:t>lirReference</w:t>
              </w:r>
              <w:proofErr w:type="spellEnd"/>
            </w:ins>
          </w:p>
        </w:tc>
        <w:tc>
          <w:tcPr>
            <w:tcW w:w="2410" w:type="dxa"/>
            <w:tcBorders>
              <w:top w:val="single" w:sz="4" w:space="0" w:color="auto"/>
              <w:left w:val="single" w:sz="4" w:space="0" w:color="auto"/>
              <w:bottom w:val="single" w:sz="4" w:space="0" w:color="auto"/>
              <w:right w:val="single" w:sz="4" w:space="0" w:color="auto"/>
            </w:tcBorders>
          </w:tcPr>
          <w:p w14:paraId="061087A1" w14:textId="3C5E1620" w:rsidR="00441F60" w:rsidRDefault="00441F60" w:rsidP="00441F60">
            <w:pPr>
              <w:pStyle w:val="TAL"/>
              <w:rPr>
                <w:ins w:id="265" w:author="Mamdoh Shahin - rev0" w:date="2023-01-14T11:10:00Z"/>
              </w:rPr>
            </w:pPr>
            <w:proofErr w:type="spellStart"/>
            <w:ins w:id="266" w:author="Mamdoh Shahin - rev0" w:date="2023-01-14T11:10:00Z">
              <w:r>
                <w:t>LdrReference</w:t>
              </w:r>
              <w:proofErr w:type="spellEnd"/>
            </w:ins>
          </w:p>
        </w:tc>
        <w:tc>
          <w:tcPr>
            <w:tcW w:w="758" w:type="dxa"/>
            <w:tcBorders>
              <w:top w:val="single" w:sz="4" w:space="0" w:color="auto"/>
              <w:left w:val="single" w:sz="4" w:space="0" w:color="auto"/>
              <w:bottom w:val="single" w:sz="4" w:space="0" w:color="auto"/>
              <w:right w:val="single" w:sz="4" w:space="0" w:color="auto"/>
            </w:tcBorders>
          </w:tcPr>
          <w:p w14:paraId="432FE602" w14:textId="00838BDE" w:rsidR="00441F60" w:rsidRDefault="00441F60" w:rsidP="00441F60">
            <w:pPr>
              <w:pStyle w:val="TAC"/>
              <w:rPr>
                <w:ins w:id="267" w:author="Mamdoh Shahin - rev0" w:date="2023-01-14T11:10:00Z"/>
              </w:rPr>
            </w:pPr>
            <w:ins w:id="268" w:author="Mamdoh Shahin - rev0" w:date="2023-01-14T11:10:00Z">
              <w:r>
                <w:t>C</w:t>
              </w:r>
            </w:ins>
          </w:p>
        </w:tc>
        <w:tc>
          <w:tcPr>
            <w:tcW w:w="1105" w:type="dxa"/>
            <w:tcBorders>
              <w:top w:val="single" w:sz="4" w:space="0" w:color="auto"/>
              <w:left w:val="single" w:sz="4" w:space="0" w:color="auto"/>
              <w:bottom w:val="single" w:sz="4" w:space="0" w:color="auto"/>
              <w:right w:val="single" w:sz="4" w:space="0" w:color="auto"/>
            </w:tcBorders>
          </w:tcPr>
          <w:p w14:paraId="1F97AF3F" w14:textId="2EC06ED5" w:rsidR="00441F60" w:rsidRDefault="00441F60" w:rsidP="00441F60">
            <w:pPr>
              <w:pStyle w:val="TAL"/>
              <w:rPr>
                <w:ins w:id="269" w:author="Mamdoh Shahin - rev0" w:date="2023-01-14T11:10:00Z"/>
              </w:rPr>
            </w:pPr>
            <w:ins w:id="270" w:author="Mamdoh Shahin - rev0" w:date="2023-01-14T11:10:00Z">
              <w:r>
                <w:t>0..1</w:t>
              </w:r>
            </w:ins>
          </w:p>
        </w:tc>
        <w:tc>
          <w:tcPr>
            <w:tcW w:w="3093" w:type="dxa"/>
            <w:tcBorders>
              <w:top w:val="single" w:sz="4" w:space="0" w:color="auto"/>
              <w:left w:val="single" w:sz="4" w:space="0" w:color="auto"/>
              <w:bottom w:val="single" w:sz="4" w:space="0" w:color="auto"/>
              <w:right w:val="single" w:sz="4" w:space="0" w:color="auto"/>
            </w:tcBorders>
          </w:tcPr>
          <w:p w14:paraId="192AD988" w14:textId="610E0821" w:rsidR="00441F60" w:rsidRDefault="00FB3DFA" w:rsidP="00FB3DFA">
            <w:pPr>
              <w:pStyle w:val="TAL"/>
              <w:rPr>
                <w:ins w:id="271" w:author="Mamdoh Shahin - rev0" w:date="2023-01-14T11:10:00Z"/>
                <w:rFonts w:cs="Arial"/>
                <w:szCs w:val="18"/>
              </w:rPr>
            </w:pPr>
            <w:ins w:id="272" w:author="Mamdoh Shahin - rev0" w:date="2023-01-23T14:45:00Z">
              <w:r>
                <w:rPr>
                  <w:rFonts w:cs="Arial"/>
                  <w:szCs w:val="18"/>
                </w:rPr>
                <w:t xml:space="preserve">This IE shall be present if the </w:t>
              </w:r>
              <w:proofErr w:type="spellStart"/>
              <w:r>
                <w:rPr>
                  <w:rFonts w:cs="Arial"/>
                  <w:szCs w:val="18"/>
                </w:rPr>
                <w:t>reportedEventType</w:t>
              </w:r>
              <w:proofErr w:type="spellEnd"/>
              <w:r>
                <w:rPr>
                  <w:rFonts w:cs="Arial"/>
                  <w:szCs w:val="18"/>
                </w:rPr>
                <w:t xml:space="preserve"> is "INTERMEDIATE_LOCATION_EVENT"</w:t>
              </w:r>
            </w:ins>
            <w:ins w:id="273" w:author="Mamdoh Shahin - rev0" w:date="2023-01-24T11:43:00Z">
              <w:r w:rsidR="00647E3F">
                <w:rPr>
                  <w:rFonts w:cs="Arial"/>
                  <w:szCs w:val="18"/>
                </w:rPr>
                <w:t xml:space="preserve">. </w:t>
              </w:r>
            </w:ins>
            <w:ins w:id="274" w:author="Mamdoh Shahin - rev0" w:date="2023-01-23T14:45:00Z">
              <w:r>
                <w:rPr>
                  <w:rFonts w:cs="Arial"/>
                  <w:szCs w:val="18"/>
                </w:rPr>
                <w:t>When present, it shall contain the LIR reference number received in the request.</w:t>
              </w:r>
            </w:ins>
          </w:p>
        </w:tc>
        <w:tc>
          <w:tcPr>
            <w:tcW w:w="774" w:type="dxa"/>
            <w:tcBorders>
              <w:top w:val="single" w:sz="4" w:space="0" w:color="auto"/>
              <w:left w:val="single" w:sz="4" w:space="0" w:color="auto"/>
              <w:bottom w:val="single" w:sz="4" w:space="0" w:color="auto"/>
              <w:right w:val="single" w:sz="4" w:space="0" w:color="auto"/>
            </w:tcBorders>
          </w:tcPr>
          <w:p w14:paraId="1BE8017D" w14:textId="77777777" w:rsidR="00441F60" w:rsidRDefault="00441F60" w:rsidP="00441F60">
            <w:pPr>
              <w:pStyle w:val="TAL"/>
              <w:rPr>
                <w:ins w:id="275" w:author="Mamdoh Shahin - rev0" w:date="2023-01-14T11:10:00Z"/>
                <w:rFonts w:cs="Arial"/>
                <w:szCs w:val="18"/>
              </w:rPr>
            </w:pPr>
          </w:p>
        </w:tc>
      </w:tr>
      <w:tr w:rsidR="00441F60" w:rsidRPr="003B2883" w14:paraId="0EFF224C"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6E69EB1B" w14:textId="77777777" w:rsidR="00441F60" w:rsidRPr="003B2883" w:rsidRDefault="00441F60" w:rsidP="00441F60">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706D6CA8" w14:textId="77777777" w:rsidR="00441F60" w:rsidRPr="003B2883" w:rsidRDefault="00441F60" w:rsidP="00441F60">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30EE60FE" w14:textId="77777777" w:rsidR="00441F60" w:rsidRPr="003B2883" w:rsidRDefault="00441F60" w:rsidP="00441F60">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440BC2C5" w14:textId="77777777" w:rsidR="00441F60" w:rsidRPr="003B2883" w:rsidRDefault="00441F60" w:rsidP="00441F60">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61323C81" w14:textId="543F26E9" w:rsidR="002B5AB4" w:rsidRDefault="00441F60" w:rsidP="00441F60">
            <w:pPr>
              <w:pStyle w:val="TAL"/>
              <w:rPr>
                <w:ins w:id="276" w:author="Mamdoh Shahin - rev0" w:date="2023-01-30T12:15:00Z"/>
                <w:rFonts w:cs="Arial"/>
                <w:szCs w:val="18"/>
              </w:rPr>
            </w:pPr>
            <w:r>
              <w:rPr>
                <w:rFonts w:cs="Arial"/>
                <w:szCs w:val="18"/>
              </w:rPr>
              <w:t>LDR Reference</w:t>
            </w:r>
            <w:ins w:id="277" w:author="Mamdoh Shahin - rev0" w:date="2023-01-31T09:11:00Z">
              <w:r w:rsidR="009E479B">
                <w:rPr>
                  <w:rFonts w:cs="Arial"/>
                  <w:szCs w:val="18"/>
                </w:rPr>
                <w:t>.</w:t>
              </w:r>
            </w:ins>
          </w:p>
          <w:p w14:paraId="123BD8E2" w14:textId="7A5EB846" w:rsidR="00441F60" w:rsidRPr="003B2883" w:rsidRDefault="002B5AB4" w:rsidP="00441F60">
            <w:pPr>
              <w:pStyle w:val="TAL"/>
              <w:rPr>
                <w:color w:val="000000"/>
              </w:rPr>
            </w:pPr>
            <w:ins w:id="278" w:author="Mamdoh Shahin - rev0" w:date="2023-01-30T12:15:00Z">
              <w:r>
                <w:t>W</w:t>
              </w:r>
            </w:ins>
            <w:ins w:id="279" w:author="Mamdoh Shahin - rev0" w:date="2023-01-30T12:14:00Z">
              <w:r>
                <w:t xml:space="preserve">hen </w:t>
              </w:r>
            </w:ins>
            <w:ins w:id="280" w:author="Mamdoh Shahin - rev0" w:date="2023-01-30T12:15:00Z">
              <w:r>
                <w:t xml:space="preserve">the </w:t>
              </w:r>
            </w:ins>
            <w:proofErr w:type="spellStart"/>
            <w:ins w:id="281" w:author="Mamdoh Shahin - rev0" w:date="2023-01-30T12:14:00Z">
              <w:r w:rsidRPr="00B32564">
                <w:t>reportedEventType</w:t>
              </w:r>
              <w:proofErr w:type="spellEnd"/>
              <w:r>
                <w:t xml:space="preserve"> indicates an </w:t>
              </w:r>
            </w:ins>
            <w:ins w:id="282" w:author="Mamdoh Shahin - rev0" w:date="2023-01-30T12:15:00Z">
              <w:r w:rsidRPr="002B5AB4">
                <w:t>"INTERMEDIATE_LOCATION_EVENT"</w:t>
              </w:r>
            </w:ins>
            <w:ins w:id="283" w:author="Mamdoh Shahin - rev0" w:date="2023-01-30T12:14:00Z">
              <w:r>
                <w:t xml:space="preserve">, this </w:t>
              </w:r>
            </w:ins>
            <w:ins w:id="284" w:author="Mamdoh Shahin - rev0" w:date="2023-02-01T11:06:00Z">
              <w:r w:rsidR="00A322F6">
                <w:t>IE shall be set to "00" and it shall be ignored by the receiver</w:t>
              </w:r>
            </w:ins>
            <w:ins w:id="285" w:author="Mamdoh Shahin - rev0" w:date="2023-01-30T12:15:00Z">
              <w:r>
                <w:t>.</w:t>
              </w:r>
            </w:ins>
          </w:p>
        </w:tc>
        <w:tc>
          <w:tcPr>
            <w:tcW w:w="774" w:type="dxa"/>
            <w:tcBorders>
              <w:top w:val="single" w:sz="4" w:space="0" w:color="auto"/>
              <w:left w:val="single" w:sz="4" w:space="0" w:color="auto"/>
              <w:bottom w:val="single" w:sz="4" w:space="0" w:color="auto"/>
              <w:right w:val="single" w:sz="4" w:space="0" w:color="auto"/>
            </w:tcBorders>
          </w:tcPr>
          <w:p w14:paraId="1CFC1D5C" w14:textId="77777777" w:rsidR="00441F60" w:rsidRDefault="00441F60" w:rsidP="00441F60">
            <w:pPr>
              <w:pStyle w:val="TAL"/>
              <w:rPr>
                <w:rFonts w:cs="Arial"/>
                <w:szCs w:val="18"/>
              </w:rPr>
            </w:pPr>
          </w:p>
        </w:tc>
      </w:tr>
      <w:tr w:rsidR="00441F60" w:rsidRPr="003B2883" w14:paraId="30E2A521"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6CD38936" w14:textId="77777777" w:rsidR="00441F60" w:rsidRPr="003B2883" w:rsidRDefault="00441F60" w:rsidP="00441F60">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A43C106" w14:textId="77777777" w:rsidR="00441F60" w:rsidRPr="003B2883" w:rsidRDefault="00441F60" w:rsidP="00441F60">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6450C5F0" w14:textId="77777777" w:rsidR="00441F60" w:rsidRPr="003B2883" w:rsidRDefault="00441F60" w:rsidP="00441F60">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9C68253" w14:textId="77777777" w:rsidR="00441F60" w:rsidRPr="003B2883" w:rsidRDefault="00441F60" w:rsidP="00441F60">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F82607A" w14:textId="77777777" w:rsidR="00441F60" w:rsidRPr="003B2883" w:rsidRDefault="00441F60" w:rsidP="00441F60">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67BBF63E" w14:textId="77777777" w:rsidR="00441F60" w:rsidRPr="003B2883" w:rsidRDefault="00441F60" w:rsidP="00441F60">
            <w:pPr>
              <w:pStyle w:val="TAL"/>
              <w:rPr>
                <w:color w:val="000000"/>
              </w:rPr>
            </w:pPr>
          </w:p>
        </w:tc>
      </w:tr>
      <w:tr w:rsidR="00441F60" w:rsidRPr="003B2883" w14:paraId="572D2C9A"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01E5BF74" w14:textId="77777777" w:rsidR="00441F60" w:rsidRPr="003B2883" w:rsidRDefault="00441F60" w:rsidP="00441F60">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65EE7E29" w14:textId="77777777" w:rsidR="00441F60" w:rsidRPr="003B2883" w:rsidRDefault="00441F60" w:rsidP="00441F60">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096ACD82" w14:textId="77777777" w:rsidR="00441F60" w:rsidRPr="003B2883" w:rsidRDefault="00441F60" w:rsidP="00441F60">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15A99D7" w14:textId="77777777" w:rsidR="00441F60" w:rsidRPr="003B2883" w:rsidRDefault="00441F60" w:rsidP="00441F60">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6BCCADFC" w14:textId="77777777" w:rsidR="00441F60" w:rsidRPr="003B2883" w:rsidRDefault="00441F60" w:rsidP="00441F60">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263B976E" w14:textId="77777777" w:rsidR="00441F60" w:rsidRPr="003B2883" w:rsidRDefault="00441F60" w:rsidP="00441F60">
            <w:pPr>
              <w:pStyle w:val="TAL"/>
              <w:rPr>
                <w:color w:val="000000"/>
              </w:rPr>
            </w:pPr>
          </w:p>
        </w:tc>
      </w:tr>
      <w:tr w:rsidR="00441F60" w:rsidRPr="003B2883" w14:paraId="3AFA2EFE"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7B150162" w14:textId="77777777" w:rsidR="00441F60" w:rsidRPr="003B2883" w:rsidRDefault="00441F60" w:rsidP="00441F60">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6FE30CF3" w14:textId="77777777" w:rsidR="00441F60" w:rsidRPr="003B2883" w:rsidRDefault="00441F60" w:rsidP="00441F60">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7474CC52" w14:textId="77777777" w:rsidR="00441F60" w:rsidRPr="003B2883" w:rsidRDefault="00441F60" w:rsidP="00441F60">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3FCF6458" w14:textId="77777777" w:rsidR="00441F60" w:rsidRPr="003B2883" w:rsidRDefault="00441F60" w:rsidP="00441F6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24955DE" w14:textId="77777777" w:rsidR="00441F60" w:rsidRPr="003B2883" w:rsidRDefault="00441F60" w:rsidP="00441F60">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26FED95" w14:textId="77777777" w:rsidR="00441F60" w:rsidRPr="00B32564" w:rsidRDefault="00441F60" w:rsidP="00441F60">
            <w:pPr>
              <w:pStyle w:val="TAL"/>
            </w:pPr>
          </w:p>
        </w:tc>
      </w:tr>
      <w:tr w:rsidR="00441F60" w:rsidRPr="003B2883" w14:paraId="4CC6606E"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2AE99327" w14:textId="77777777" w:rsidR="00441F60" w:rsidRPr="003B2883" w:rsidRDefault="00441F60" w:rsidP="00441F60">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5DBF0094" w14:textId="77777777" w:rsidR="00441F60" w:rsidRPr="003B2883" w:rsidRDefault="00441F60" w:rsidP="00441F60">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03861D90" w14:textId="77777777" w:rsidR="00441F60" w:rsidRPr="003B2883" w:rsidRDefault="00441F60" w:rsidP="00441F60">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B28D116" w14:textId="77777777" w:rsidR="00441F60" w:rsidRPr="003B2883" w:rsidRDefault="00441F60" w:rsidP="00441F6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77EA2689" w14:textId="77777777" w:rsidR="00441F60" w:rsidRPr="003B2883" w:rsidRDefault="00441F60" w:rsidP="00441F60">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6CD54509" w14:textId="77777777" w:rsidR="00441F60" w:rsidRDefault="00441F60" w:rsidP="00441F60">
            <w:pPr>
              <w:pStyle w:val="TAL"/>
            </w:pPr>
          </w:p>
        </w:tc>
      </w:tr>
      <w:tr w:rsidR="00441F60" w:rsidRPr="003B2883" w14:paraId="0BFF5093"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716E4708" w14:textId="77777777" w:rsidR="00441F60" w:rsidRDefault="00441F60" w:rsidP="00441F60">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2EA7ED67" w14:textId="77777777" w:rsidR="00441F60" w:rsidRDefault="00441F60" w:rsidP="00441F60">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7B4B46AE" w14:textId="77777777" w:rsidR="00441F60" w:rsidRDefault="00441F60" w:rsidP="00441F60">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E37F3E" w14:textId="77777777" w:rsidR="00441F60" w:rsidRDefault="00441F60" w:rsidP="00441F60">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F953514" w14:textId="77777777" w:rsidR="00441F60" w:rsidRDefault="00441F60" w:rsidP="00441F6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7A222C02" w14:textId="77777777" w:rsidR="00441F60" w:rsidRPr="009675C1" w:rsidRDefault="00441F60" w:rsidP="00441F60">
            <w:pPr>
              <w:pStyle w:val="TAL"/>
            </w:pPr>
          </w:p>
        </w:tc>
      </w:tr>
      <w:tr w:rsidR="00441F60" w:rsidRPr="003B2883" w14:paraId="15B6413E"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5CC2D704" w14:textId="77777777" w:rsidR="00441F60" w:rsidRPr="003B2883" w:rsidRDefault="00441F60" w:rsidP="00441F60">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9BF9676" w14:textId="77777777" w:rsidR="00441F60" w:rsidRPr="003B2883" w:rsidRDefault="00441F60" w:rsidP="00441F60">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05FBF6D3" w14:textId="77777777" w:rsidR="00441F60" w:rsidRPr="003B2883" w:rsidRDefault="00441F60" w:rsidP="00441F60">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38BAD8" w14:textId="77777777" w:rsidR="00441F60" w:rsidRPr="003B2883" w:rsidRDefault="00441F60" w:rsidP="00441F60">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164C12A" w14:textId="77777777" w:rsidR="00441F60" w:rsidRPr="003B2883" w:rsidRDefault="00441F60" w:rsidP="00441F60">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21535A27" w14:textId="77777777" w:rsidR="00441F60" w:rsidRPr="003B2883" w:rsidRDefault="00441F60" w:rsidP="00441F60">
            <w:pPr>
              <w:pStyle w:val="TAL"/>
              <w:rPr>
                <w:color w:val="000000"/>
              </w:rPr>
            </w:pPr>
          </w:p>
        </w:tc>
      </w:tr>
      <w:tr w:rsidR="00441F60" w:rsidRPr="003B2883" w14:paraId="31599340"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0BF1AE69" w14:textId="77777777" w:rsidR="00441F60" w:rsidRPr="003B2883" w:rsidRDefault="00441F60" w:rsidP="00441F60">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51BC9F2D" w14:textId="77777777" w:rsidR="00441F60" w:rsidRPr="003B2883" w:rsidRDefault="00441F60" w:rsidP="00441F60">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4C33618E" w14:textId="77777777" w:rsidR="00441F60" w:rsidRPr="003B2883" w:rsidRDefault="00441F60" w:rsidP="00441F60">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A32671D" w14:textId="77777777" w:rsidR="00441F60" w:rsidRPr="003B2883" w:rsidRDefault="00441F60" w:rsidP="00441F60">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2AAABE45" w14:textId="77777777" w:rsidR="00441F60" w:rsidRPr="003B2883" w:rsidRDefault="00441F60" w:rsidP="00441F60">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35224C5" w14:textId="77777777" w:rsidR="00441F60" w:rsidRPr="003B2883" w:rsidRDefault="00441F60" w:rsidP="00441F60">
            <w:pPr>
              <w:pStyle w:val="TAL"/>
              <w:rPr>
                <w:color w:val="000000"/>
              </w:rPr>
            </w:pPr>
          </w:p>
        </w:tc>
      </w:tr>
      <w:tr w:rsidR="00441F60" w:rsidRPr="003B2883" w14:paraId="79E9D141"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5472D77D" w14:textId="77777777" w:rsidR="00441F60" w:rsidRPr="003B2883" w:rsidRDefault="00441F60" w:rsidP="00441F60">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54C1BD10" w14:textId="77777777" w:rsidR="00441F60" w:rsidRPr="003B2883" w:rsidRDefault="00441F60" w:rsidP="00441F60">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277EE2CF" w14:textId="77777777" w:rsidR="00441F60" w:rsidRPr="003B2883" w:rsidRDefault="00441F60" w:rsidP="00441F60">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49CFEA6D" w14:textId="77777777" w:rsidR="00441F60" w:rsidRPr="003B2883" w:rsidRDefault="00441F60" w:rsidP="00441F6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8613F86" w14:textId="77777777" w:rsidR="00441F60" w:rsidRPr="003B2883" w:rsidRDefault="00441F60" w:rsidP="00441F60">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55CECF0C" w14:textId="77777777" w:rsidR="00441F60" w:rsidRDefault="00441F60" w:rsidP="00441F60">
            <w:pPr>
              <w:pStyle w:val="TAL"/>
              <w:rPr>
                <w:color w:val="000000"/>
              </w:rPr>
            </w:pPr>
          </w:p>
        </w:tc>
      </w:tr>
      <w:tr w:rsidR="00441F60" w:rsidRPr="003B2883" w14:paraId="226E8BA2"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1A0D98E9" w14:textId="77777777" w:rsidR="00441F60" w:rsidRPr="003B2883" w:rsidRDefault="00441F60" w:rsidP="00441F60">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16AFE482" w14:textId="77777777" w:rsidR="00441F60" w:rsidRPr="003B2883" w:rsidRDefault="00441F60" w:rsidP="00441F60">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74DE1C1A" w14:textId="77777777" w:rsidR="00441F60" w:rsidRPr="003B2883" w:rsidRDefault="00441F60" w:rsidP="00441F60">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7E8F93A" w14:textId="77777777" w:rsidR="00441F60" w:rsidRPr="003B2883" w:rsidRDefault="00441F60" w:rsidP="00441F60">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FADC937" w14:textId="77777777" w:rsidR="00441F60" w:rsidRPr="003B2883" w:rsidRDefault="00441F60" w:rsidP="00441F60">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190CFDBA" w14:textId="77777777" w:rsidR="00441F60" w:rsidRDefault="00441F60" w:rsidP="00441F60">
            <w:pPr>
              <w:pStyle w:val="TAL"/>
              <w:rPr>
                <w:color w:val="000000"/>
              </w:rPr>
            </w:pPr>
          </w:p>
        </w:tc>
      </w:tr>
      <w:tr w:rsidR="00441F60" w:rsidRPr="003B2883" w14:paraId="34048E66"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05EF8F23" w14:textId="77777777" w:rsidR="00441F60" w:rsidRDefault="00441F60" w:rsidP="00441F60">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252D78E" w14:textId="77777777" w:rsidR="00441F60" w:rsidRDefault="00441F60" w:rsidP="00441F60">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4F243202" w14:textId="77777777" w:rsidR="00441F60" w:rsidRDefault="00441F60" w:rsidP="00441F60">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A9F653F" w14:textId="77777777" w:rsidR="00441F60" w:rsidRDefault="00441F60" w:rsidP="00441F60">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FFBF8A8" w14:textId="77777777" w:rsidR="00441F60" w:rsidRDefault="00441F60" w:rsidP="00441F60">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507F058B" w14:textId="77777777" w:rsidR="00441F60" w:rsidRDefault="00441F60" w:rsidP="00441F60">
            <w:pPr>
              <w:pStyle w:val="TAL"/>
              <w:rPr>
                <w:color w:val="000000"/>
              </w:rPr>
            </w:pPr>
          </w:p>
        </w:tc>
      </w:tr>
      <w:tr w:rsidR="00441F60" w:rsidRPr="003B2883" w14:paraId="4025D6E0"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2DD79DEC" w14:textId="77777777" w:rsidR="00441F60" w:rsidRDefault="00441F60" w:rsidP="00441F60">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3D2296C" w14:textId="77777777" w:rsidR="00441F60" w:rsidRDefault="00441F60" w:rsidP="00441F60">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708BE109" w14:textId="77777777" w:rsidR="00441F60" w:rsidRDefault="00441F60" w:rsidP="00441F60">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144F714" w14:textId="77777777" w:rsidR="00441F60" w:rsidRDefault="00441F60" w:rsidP="00441F6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DC787D2" w14:textId="77777777" w:rsidR="00441F60" w:rsidRDefault="00441F60" w:rsidP="00441F60">
            <w:pPr>
              <w:pStyle w:val="TAL"/>
              <w:rPr>
                <w:rFonts w:cs="Arial"/>
                <w:szCs w:val="18"/>
              </w:rPr>
            </w:pPr>
            <w:r>
              <w:rPr>
                <w:rFonts w:cs="Arial"/>
                <w:szCs w:val="18"/>
              </w:rPr>
              <w:t>If present, this IE indicates the altitude of the positioning estimate.</w:t>
            </w:r>
          </w:p>
          <w:p w14:paraId="3AB236B1" w14:textId="77777777" w:rsidR="00441F60" w:rsidRDefault="00441F60" w:rsidP="00441F6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61E8EF01" w14:textId="77777777" w:rsidR="00441F60" w:rsidRDefault="00441F60" w:rsidP="00441F60">
            <w:pPr>
              <w:pStyle w:val="TAL"/>
              <w:rPr>
                <w:rFonts w:cs="Arial"/>
                <w:szCs w:val="18"/>
              </w:rPr>
            </w:pPr>
          </w:p>
        </w:tc>
      </w:tr>
      <w:tr w:rsidR="00441F60" w:rsidRPr="003B2883" w14:paraId="0EFCC66A"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06B11D3B" w14:textId="77777777" w:rsidR="00441F60" w:rsidRDefault="00441F60" w:rsidP="00441F60">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53BB0958" w14:textId="77777777" w:rsidR="00441F60" w:rsidRDefault="00441F60" w:rsidP="00441F60">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4962558D" w14:textId="77777777" w:rsidR="00441F60" w:rsidRDefault="00441F60" w:rsidP="00441F60">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C78E13B" w14:textId="77777777" w:rsidR="00441F60" w:rsidRDefault="00441F60" w:rsidP="00441F60">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4657A90" w14:textId="77777777" w:rsidR="00441F60" w:rsidRDefault="00441F60" w:rsidP="00441F6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1BAFE4" w14:textId="77777777" w:rsidR="00441F60" w:rsidRDefault="00441F60" w:rsidP="00441F60">
            <w:pPr>
              <w:pStyle w:val="TAL"/>
              <w:rPr>
                <w:lang w:eastAsia="zh-CN"/>
              </w:rPr>
            </w:pPr>
          </w:p>
          <w:p w14:paraId="1537A5E8" w14:textId="77777777" w:rsidR="00441F60" w:rsidRDefault="00441F60" w:rsidP="00441F6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2E47439" w14:textId="77777777" w:rsidR="00441F60" w:rsidRDefault="00441F60" w:rsidP="00441F60">
            <w:pPr>
              <w:pStyle w:val="TAL"/>
              <w:rPr>
                <w:lang w:eastAsia="zh-CN"/>
              </w:rPr>
            </w:pPr>
          </w:p>
          <w:p w14:paraId="614B785C" w14:textId="77777777" w:rsidR="00441F60" w:rsidRDefault="00441F60" w:rsidP="00441F6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27555078" w14:textId="77777777" w:rsidR="00441F60" w:rsidRDefault="00441F60" w:rsidP="00441F60">
            <w:pPr>
              <w:pStyle w:val="TAL"/>
              <w:rPr>
                <w:rFonts w:cs="Arial"/>
                <w:szCs w:val="18"/>
              </w:rPr>
            </w:pPr>
            <w:r>
              <w:rPr>
                <w:rFonts w:hint="eastAsia"/>
                <w:lang w:eastAsia="zh-CN"/>
              </w:rPr>
              <w:t>M</w:t>
            </w:r>
            <w:r>
              <w:rPr>
                <w:lang w:eastAsia="zh-CN"/>
              </w:rPr>
              <w:t>UTIQOS</w:t>
            </w:r>
          </w:p>
        </w:tc>
      </w:tr>
      <w:tr w:rsidR="00441F60" w:rsidRPr="003B2883" w14:paraId="3AA29A59" w14:textId="77777777" w:rsidTr="001E7DE9">
        <w:trPr>
          <w:jc w:val="center"/>
        </w:trPr>
        <w:tc>
          <w:tcPr>
            <w:tcW w:w="1559" w:type="dxa"/>
            <w:tcBorders>
              <w:top w:val="single" w:sz="4" w:space="0" w:color="auto"/>
              <w:left w:val="single" w:sz="4" w:space="0" w:color="auto"/>
              <w:bottom w:val="single" w:sz="4" w:space="0" w:color="auto"/>
              <w:right w:val="single" w:sz="4" w:space="0" w:color="auto"/>
            </w:tcBorders>
          </w:tcPr>
          <w:p w14:paraId="12549A8A" w14:textId="77777777" w:rsidR="00441F60" w:rsidRDefault="00441F60" w:rsidP="00441F60">
            <w:pPr>
              <w:pStyle w:val="TAL"/>
            </w:pPr>
            <w:proofErr w:type="spellStart"/>
            <w:r>
              <w:t>supportedFeatures</w:t>
            </w:r>
            <w:proofErr w:type="spellEnd"/>
          </w:p>
        </w:tc>
        <w:tc>
          <w:tcPr>
            <w:tcW w:w="2410" w:type="dxa"/>
            <w:tcBorders>
              <w:top w:val="single" w:sz="4" w:space="0" w:color="auto"/>
              <w:left w:val="single" w:sz="4" w:space="0" w:color="auto"/>
              <w:bottom w:val="single" w:sz="4" w:space="0" w:color="auto"/>
              <w:right w:val="single" w:sz="4" w:space="0" w:color="auto"/>
            </w:tcBorders>
          </w:tcPr>
          <w:p w14:paraId="52B9654A" w14:textId="77777777" w:rsidR="00441F60" w:rsidRDefault="00441F60" w:rsidP="00441F60">
            <w:pPr>
              <w:pStyle w:val="TAL"/>
            </w:pPr>
            <w:proofErr w:type="spellStart"/>
            <w:r>
              <w:t>SupportedFeatures</w:t>
            </w:r>
            <w:proofErr w:type="spellEnd"/>
          </w:p>
        </w:tc>
        <w:tc>
          <w:tcPr>
            <w:tcW w:w="758" w:type="dxa"/>
            <w:tcBorders>
              <w:top w:val="single" w:sz="4" w:space="0" w:color="auto"/>
              <w:left w:val="single" w:sz="4" w:space="0" w:color="auto"/>
              <w:bottom w:val="single" w:sz="4" w:space="0" w:color="auto"/>
              <w:right w:val="single" w:sz="4" w:space="0" w:color="auto"/>
            </w:tcBorders>
          </w:tcPr>
          <w:p w14:paraId="2D6FBAD3" w14:textId="77777777" w:rsidR="00441F60" w:rsidRDefault="00441F60" w:rsidP="00441F60">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25EFC8E" w14:textId="77777777" w:rsidR="00441F60" w:rsidRDefault="00441F60" w:rsidP="00441F60">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010BAD81" w14:textId="77777777" w:rsidR="00441F60" w:rsidRDefault="00441F60" w:rsidP="00441F60">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380BE024" w14:textId="77777777" w:rsidR="00441F60" w:rsidRPr="00421444" w:rsidRDefault="00441F60" w:rsidP="00441F60">
            <w:pPr>
              <w:pStyle w:val="TAL"/>
            </w:pPr>
          </w:p>
        </w:tc>
      </w:tr>
      <w:tr w:rsidR="00441F60" w:rsidRPr="003B2883" w14:paraId="26191B18" w14:textId="77777777" w:rsidTr="001E7DE9">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0B082266" w14:textId="77777777" w:rsidR="00441F60" w:rsidRPr="003B2883" w:rsidRDefault="00441F60" w:rsidP="00441F60">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521C6344" w14:textId="77777777" w:rsidR="00441F60" w:rsidRDefault="00441F60" w:rsidP="00441F60">
            <w:pPr>
              <w:pStyle w:val="TAL"/>
              <w:rPr>
                <w:rFonts w:cs="Arial"/>
                <w:szCs w:val="18"/>
              </w:rPr>
            </w:pPr>
          </w:p>
        </w:tc>
      </w:tr>
    </w:tbl>
    <w:p w14:paraId="2C313712" w14:textId="77777777" w:rsidR="00CE469B" w:rsidRPr="000E3542" w:rsidRDefault="00CE469B" w:rsidP="00CE469B"/>
    <w:p w14:paraId="282CDE23" w14:textId="77777777" w:rsidR="00CE469B" w:rsidRPr="003B2883" w:rsidRDefault="00CE469B" w:rsidP="00CE469B">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D36DB" w14:textId="3FB63E86" w:rsidR="00552610" w:rsidRDefault="00552610">
      <w:pPr>
        <w:rPr>
          <w:noProof/>
        </w:rPr>
      </w:pPr>
    </w:p>
    <w:p w14:paraId="2DA0FFFB" w14:textId="77777777" w:rsidR="00CE469B" w:rsidRPr="003B2883" w:rsidRDefault="00CE469B" w:rsidP="00CE469B">
      <w:pPr>
        <w:pStyle w:val="Heading5"/>
      </w:pPr>
      <w:bookmarkStart w:id="286" w:name="_Toc20150435"/>
      <w:bookmarkStart w:id="287" w:name="_Toc25168682"/>
      <w:bookmarkStart w:id="288" w:name="_Toc27593101"/>
      <w:bookmarkStart w:id="289" w:name="_Toc34147973"/>
      <w:bookmarkStart w:id="290" w:name="_Toc36463357"/>
      <w:bookmarkStart w:id="291" w:name="_Toc43215197"/>
      <w:bookmarkStart w:id="292" w:name="_Toc45032445"/>
      <w:bookmarkStart w:id="293" w:name="_Toc49849934"/>
      <w:bookmarkStart w:id="294" w:name="_Toc51873448"/>
      <w:bookmarkStart w:id="295" w:name="_Toc56517576"/>
      <w:bookmarkStart w:id="296" w:name="_Toc58594477"/>
      <w:bookmarkStart w:id="297" w:name="_Toc67685987"/>
      <w:bookmarkStart w:id="298" w:name="_Toc74993814"/>
      <w:bookmarkStart w:id="299" w:name="_Toc82716404"/>
      <w:bookmarkStart w:id="300" w:name="_Toc88818691"/>
      <w:bookmarkStart w:id="301" w:name="_Toc90650613"/>
      <w:bookmarkStart w:id="302" w:name="_Toc98506283"/>
      <w:bookmarkStart w:id="303" w:name="_Toc106639568"/>
      <w:bookmarkStart w:id="304" w:name="_Toc114779078"/>
      <w:bookmarkStart w:id="305" w:name="_Toc122096995"/>
      <w:r>
        <w:t>6.1.6.3.19</w:t>
      </w:r>
      <w:r w:rsidRPr="003B2883">
        <w:tab/>
        <w:t xml:space="preserve">Enumeration: </w:t>
      </w:r>
      <w:proofErr w:type="spellStart"/>
      <w:r>
        <w:t>ReportedEventType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14890CEA" w14:textId="77777777" w:rsidR="00CE469B" w:rsidRPr="003B2883" w:rsidRDefault="00CE469B" w:rsidP="00CE469B">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CE469B" w:rsidRPr="003B2883" w14:paraId="52F69A3B" w14:textId="77777777" w:rsidTr="001E7DE9">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C1207B" w14:textId="77777777" w:rsidR="00CE469B" w:rsidRPr="003B2883" w:rsidRDefault="00CE469B" w:rsidP="001E7DE9">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0806B8" w14:textId="77777777" w:rsidR="00CE469B" w:rsidRPr="003B2883" w:rsidRDefault="00CE469B" w:rsidP="001E7DE9">
            <w:pPr>
              <w:pStyle w:val="TAH"/>
            </w:pPr>
            <w:r w:rsidRPr="003B2883">
              <w:t>Description</w:t>
            </w:r>
          </w:p>
        </w:tc>
      </w:tr>
      <w:tr w:rsidR="00CE469B" w:rsidRPr="003B2883" w14:paraId="3C4A17CD"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7BE05" w14:textId="77777777" w:rsidR="00CE469B" w:rsidRPr="003B2883" w:rsidRDefault="00CE469B" w:rsidP="001E7DE9">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1B7EF" w14:textId="77777777" w:rsidR="00CE469B" w:rsidRPr="003B2883" w:rsidRDefault="00CE469B" w:rsidP="001E7DE9">
            <w:pPr>
              <w:pStyle w:val="TAL"/>
            </w:pPr>
            <w:r>
              <w:t>Periodic reporting event</w:t>
            </w:r>
          </w:p>
        </w:tc>
      </w:tr>
      <w:tr w:rsidR="00CE469B" w:rsidRPr="003B2883" w14:paraId="1204D26A"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FF45C" w14:textId="77777777" w:rsidR="00CE469B" w:rsidRPr="003B2883" w:rsidRDefault="00CE469B" w:rsidP="001E7DE9">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E1B94" w14:textId="77777777" w:rsidR="00CE469B" w:rsidRPr="003B2883" w:rsidRDefault="00CE469B" w:rsidP="001E7DE9">
            <w:pPr>
              <w:pStyle w:val="TAL"/>
            </w:pPr>
            <w:r>
              <w:t>Entering area reporting event</w:t>
            </w:r>
          </w:p>
        </w:tc>
      </w:tr>
      <w:tr w:rsidR="00CE469B" w:rsidRPr="003B2883" w14:paraId="04367788"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8DCB9" w14:textId="77777777" w:rsidR="00CE469B" w:rsidRPr="003B2883" w:rsidRDefault="00CE469B" w:rsidP="001E7DE9">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88DD9" w14:textId="77777777" w:rsidR="00CE469B" w:rsidRPr="003B2883" w:rsidRDefault="00CE469B" w:rsidP="001E7DE9">
            <w:pPr>
              <w:pStyle w:val="TAL"/>
            </w:pPr>
            <w:r>
              <w:t>Leaving area reporting event</w:t>
            </w:r>
          </w:p>
        </w:tc>
      </w:tr>
      <w:tr w:rsidR="00CE469B" w:rsidRPr="003B2883" w14:paraId="1D9E2AFA"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44AA3" w14:textId="77777777" w:rsidR="00CE469B" w:rsidRPr="003B2883" w:rsidRDefault="00CE469B" w:rsidP="001E7DE9">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02BD4" w14:textId="77777777" w:rsidR="00CE469B" w:rsidRPr="003B2883" w:rsidRDefault="00CE469B" w:rsidP="001E7DE9">
            <w:pPr>
              <w:pStyle w:val="TAL"/>
            </w:pPr>
            <w:r>
              <w:t>Being inside area reporting event</w:t>
            </w:r>
          </w:p>
        </w:tc>
      </w:tr>
      <w:tr w:rsidR="00CE469B" w:rsidRPr="003B2883" w14:paraId="0AF995C9"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6CD2" w14:textId="77777777" w:rsidR="00CE469B" w:rsidRPr="003B2883" w:rsidRDefault="00CE469B" w:rsidP="001E7DE9">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29060" w14:textId="77777777" w:rsidR="00CE469B" w:rsidRPr="003B2883" w:rsidRDefault="00CE469B" w:rsidP="001E7DE9">
            <w:pPr>
              <w:pStyle w:val="TAL"/>
            </w:pPr>
            <w:r>
              <w:t>Motion reporting event</w:t>
            </w:r>
          </w:p>
        </w:tc>
      </w:tr>
      <w:tr w:rsidR="00CE469B" w:rsidRPr="003B2883" w14:paraId="20E2DBB6"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3EA82" w14:textId="77777777" w:rsidR="00CE469B" w:rsidRPr="003B2883" w:rsidRDefault="00CE469B" w:rsidP="001E7DE9">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83053" w14:textId="77777777" w:rsidR="00CE469B" w:rsidRPr="003B2883" w:rsidRDefault="00CE469B" w:rsidP="001E7DE9">
            <w:pPr>
              <w:pStyle w:val="TAL"/>
            </w:pPr>
            <w:r>
              <w:t>Expiration of maximum reporting interval event</w:t>
            </w:r>
          </w:p>
        </w:tc>
      </w:tr>
      <w:tr w:rsidR="00CE469B" w:rsidRPr="003B2883" w14:paraId="1C6848CF" w14:textId="77777777" w:rsidTr="001E7DE9">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39CC0" w14:textId="77777777" w:rsidR="00CE469B" w:rsidRPr="003B2883" w:rsidRDefault="00CE469B" w:rsidP="001E7DE9">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13E1B" w14:textId="77777777" w:rsidR="00CE469B" w:rsidRPr="003B2883" w:rsidRDefault="00CE469B" w:rsidP="001E7DE9">
            <w:pPr>
              <w:pStyle w:val="TAL"/>
            </w:pPr>
            <w:r>
              <w:t>Cancellation of location reporting event</w:t>
            </w:r>
          </w:p>
        </w:tc>
      </w:tr>
      <w:tr w:rsidR="002B5AB4" w:rsidRPr="003B2883" w14:paraId="05710907" w14:textId="77777777" w:rsidTr="001E7DE9">
        <w:trPr>
          <w:ins w:id="306" w:author="Mamdoh Shahin - rev0" w:date="2023-01-14T11:08:00Z"/>
        </w:trPr>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CB4CF2" w14:textId="70357D3D" w:rsidR="00E82FA2" w:rsidRDefault="00E82FA2" w:rsidP="001E7DE9">
            <w:pPr>
              <w:pStyle w:val="TAL"/>
              <w:rPr>
                <w:ins w:id="307" w:author="Mamdoh Shahin - rev0" w:date="2023-01-14T11:08:00Z"/>
              </w:rPr>
            </w:pPr>
            <w:ins w:id="308" w:author="Mamdoh Shahin - rev0" w:date="2023-01-14T11:08:00Z">
              <w:r>
                <w:t>"</w:t>
              </w:r>
              <w:r w:rsidRPr="00F05581">
                <w:rPr>
                  <w:noProof/>
                  <w:sz w:val="20"/>
                </w:rPr>
                <w:t>INTERMEDIATE</w:t>
              </w:r>
              <w:r>
                <w:rPr>
                  <w:noProof/>
                  <w:sz w:val="20"/>
                </w:rPr>
                <w:t>_</w:t>
              </w:r>
            </w:ins>
            <w:ins w:id="309" w:author="Mamdoh Shahin - rev0" w:date="2023-01-23T14:43:00Z">
              <w:r w:rsidR="00FB3DFA">
                <w:rPr>
                  <w:noProof/>
                  <w:sz w:val="20"/>
                </w:rPr>
                <w:t>LOCATION_</w:t>
              </w:r>
            </w:ins>
            <w:ins w:id="310" w:author="Mamdoh Shahin - rev0" w:date="2023-01-14T11:08:00Z">
              <w:r w:rsidRPr="00F05581">
                <w:rPr>
                  <w:noProof/>
                  <w:sz w:val="20"/>
                </w:rPr>
                <w:t>E</w:t>
              </w:r>
              <w:r w:rsidR="00441F60" w:rsidRPr="00F05581">
                <w:rPr>
                  <w:noProof/>
                  <w:sz w:val="20"/>
                </w:rPr>
                <w:t>VENT</w:t>
              </w:r>
              <w:r>
                <w:t>"</w:t>
              </w:r>
            </w:ins>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3B290" w14:textId="374200E8" w:rsidR="00E82FA2" w:rsidRDefault="00E82FA2" w:rsidP="001E7DE9">
            <w:pPr>
              <w:pStyle w:val="TAL"/>
              <w:rPr>
                <w:ins w:id="311" w:author="Mamdoh Shahin - rev0" w:date="2023-01-14T11:08:00Z"/>
              </w:rPr>
            </w:pPr>
            <w:ins w:id="312" w:author="Mamdoh Shahin - rev0" w:date="2023-01-14T11:09:00Z">
              <w:r w:rsidRPr="00F05581">
                <w:rPr>
                  <w:noProof/>
                  <w:sz w:val="20"/>
                </w:rPr>
                <w:t>I</w:t>
              </w:r>
              <w:r>
                <w:rPr>
                  <w:noProof/>
                  <w:sz w:val="20"/>
                </w:rPr>
                <w:t>ntermediate</w:t>
              </w:r>
            </w:ins>
            <w:ins w:id="313" w:author="Mamdoh Shahin - rev0" w:date="2023-01-23T14:44:00Z">
              <w:r w:rsidR="00FB3DFA">
                <w:rPr>
                  <w:noProof/>
                  <w:sz w:val="20"/>
                </w:rPr>
                <w:t xml:space="preserve"> location </w:t>
              </w:r>
            </w:ins>
            <w:ins w:id="314" w:author="Mamdoh Shahin - rev0" w:date="2023-01-14T11:09:00Z">
              <w:r w:rsidRPr="00F05581">
                <w:rPr>
                  <w:noProof/>
                  <w:sz w:val="20"/>
                </w:rPr>
                <w:t>event</w:t>
              </w:r>
            </w:ins>
          </w:p>
        </w:tc>
      </w:tr>
    </w:tbl>
    <w:p w14:paraId="4D8976D7" w14:textId="77777777" w:rsidR="00CE469B" w:rsidRDefault="00CE469B">
      <w:pPr>
        <w:rPr>
          <w:noProof/>
        </w:rPr>
      </w:pPr>
    </w:p>
    <w:p w14:paraId="52467F00" w14:textId="58729C04" w:rsidR="003665C2" w:rsidRPr="003B2883" w:rsidRDefault="00552610" w:rsidP="007B711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A56B7" w14:textId="42E916FB" w:rsidR="00552610" w:rsidRDefault="00552610">
      <w:pPr>
        <w:rPr>
          <w:noProof/>
        </w:rPr>
      </w:pPr>
    </w:p>
    <w:p w14:paraId="6275B752" w14:textId="77777777" w:rsidR="007B7117" w:rsidRDefault="007B7117" w:rsidP="007B7117">
      <w:pPr>
        <w:pStyle w:val="Heading1"/>
      </w:pPr>
      <w:bookmarkStart w:id="315" w:name="_Toc20150444"/>
      <w:bookmarkStart w:id="316" w:name="_Toc25168734"/>
      <w:bookmarkStart w:id="317" w:name="_Toc27593153"/>
      <w:bookmarkStart w:id="318" w:name="_Toc34148029"/>
      <w:bookmarkStart w:id="319" w:name="_Toc36463413"/>
      <w:bookmarkStart w:id="320" w:name="_Toc43215253"/>
      <w:bookmarkStart w:id="321" w:name="_Toc45032501"/>
      <w:bookmarkStart w:id="322" w:name="_Toc49849990"/>
      <w:bookmarkStart w:id="323" w:name="_Toc51873504"/>
      <w:bookmarkStart w:id="324" w:name="_Toc56517632"/>
      <w:bookmarkStart w:id="325" w:name="_Toc58594533"/>
      <w:bookmarkStart w:id="326" w:name="_Toc67686047"/>
      <w:bookmarkStart w:id="327" w:name="_Toc74993874"/>
      <w:bookmarkStart w:id="328" w:name="_Toc82716464"/>
      <w:bookmarkStart w:id="329" w:name="_Toc88818751"/>
      <w:bookmarkStart w:id="330" w:name="_Toc90650673"/>
      <w:bookmarkStart w:id="331" w:name="_Toc98506342"/>
      <w:bookmarkStart w:id="332" w:name="_Toc106639627"/>
      <w:bookmarkStart w:id="333" w:name="_Toc114779137"/>
      <w:bookmarkStart w:id="334" w:name="_Toc122097054"/>
      <w:r>
        <w:t>A.2</w:t>
      </w:r>
      <w:r>
        <w:tab/>
      </w:r>
      <w:proofErr w:type="spellStart"/>
      <w:r>
        <w:t>Nlmf_Location</w:t>
      </w:r>
      <w:proofErr w:type="spellEnd"/>
      <w:r>
        <w:t xml:space="preserve"> API</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906C165" w14:textId="77777777" w:rsidR="007B7117" w:rsidRDefault="007B7117" w:rsidP="007B7117">
      <w:pPr>
        <w:pStyle w:val="PL"/>
        <w:rPr>
          <w:lang w:val="en-US"/>
        </w:rPr>
      </w:pPr>
      <w:r w:rsidRPr="00FA61F7">
        <w:rPr>
          <w:lang w:val="en-US"/>
        </w:rPr>
        <w:t>openapi: 3.0.0</w:t>
      </w:r>
    </w:p>
    <w:p w14:paraId="73361C26" w14:textId="77777777" w:rsidR="007B7117" w:rsidRDefault="007B7117" w:rsidP="007B7117">
      <w:pPr>
        <w:pStyle w:val="PL"/>
        <w:rPr>
          <w:lang w:val="en-US"/>
        </w:rPr>
      </w:pPr>
    </w:p>
    <w:p w14:paraId="7DE2E38C" w14:textId="77777777" w:rsidR="007B7117" w:rsidRPr="00BF6487" w:rsidRDefault="007B7117" w:rsidP="007B7117">
      <w:pPr>
        <w:pStyle w:val="PL"/>
        <w:rPr>
          <w:lang w:val="en-US"/>
        </w:rPr>
      </w:pPr>
      <w:r w:rsidRPr="00BF6487">
        <w:rPr>
          <w:lang w:val="en-US"/>
        </w:rPr>
        <w:t>info:</w:t>
      </w:r>
    </w:p>
    <w:p w14:paraId="04407AE8" w14:textId="77777777" w:rsidR="007B7117" w:rsidRPr="00BF6487" w:rsidRDefault="007B7117" w:rsidP="007B7117">
      <w:pPr>
        <w:pStyle w:val="PL"/>
        <w:rPr>
          <w:lang w:val="en-US"/>
        </w:rPr>
      </w:pPr>
      <w:r w:rsidRPr="00BF6487">
        <w:rPr>
          <w:lang w:val="en-US"/>
        </w:rPr>
        <w:t xml:space="preserve">  version: '1</w:t>
      </w:r>
      <w:r>
        <w:rPr>
          <w:lang w:val="en-US"/>
        </w:rPr>
        <w:t>.3.0-alpha.1</w:t>
      </w:r>
      <w:r w:rsidRPr="00BF6487">
        <w:rPr>
          <w:lang w:val="en-US"/>
        </w:rPr>
        <w:t>'</w:t>
      </w:r>
    </w:p>
    <w:p w14:paraId="38B7D24D" w14:textId="77777777" w:rsidR="007B7117" w:rsidRPr="00BF6487" w:rsidRDefault="007B7117" w:rsidP="007B7117">
      <w:pPr>
        <w:pStyle w:val="PL"/>
        <w:rPr>
          <w:lang w:val="en-US"/>
        </w:rPr>
      </w:pPr>
      <w:r w:rsidRPr="00BF6487">
        <w:rPr>
          <w:lang w:val="en-US"/>
        </w:rPr>
        <w:t xml:space="preserve">  title: 'LMF Location'</w:t>
      </w:r>
    </w:p>
    <w:p w14:paraId="10734851" w14:textId="7C52266D" w:rsidR="000C51F7" w:rsidRDefault="000C51F7" w:rsidP="007B7117">
      <w:pPr>
        <w:pStyle w:val="PL"/>
      </w:pPr>
      <w:r>
        <w:t>[…]</w:t>
      </w:r>
    </w:p>
    <w:p w14:paraId="23675567" w14:textId="07DBA5C6" w:rsidR="007B7117" w:rsidRDefault="007B7117" w:rsidP="007B7117">
      <w:pPr>
        <w:pStyle w:val="PL"/>
        <w:rPr>
          <w:lang w:val="en-US"/>
        </w:rPr>
      </w:pPr>
      <w:r w:rsidRPr="00BF6487">
        <w:rPr>
          <w:lang w:val="en-US"/>
        </w:rPr>
        <w:t xml:space="preserve">  schemas:</w:t>
      </w:r>
    </w:p>
    <w:p w14:paraId="4E440445" w14:textId="77777777" w:rsidR="007B7117" w:rsidRPr="001F2554" w:rsidRDefault="007B7117" w:rsidP="007B7117">
      <w:pPr>
        <w:pStyle w:val="PL"/>
        <w:rPr>
          <w:lang w:val="en-US"/>
        </w:rPr>
      </w:pPr>
      <w:r w:rsidRPr="001F2554">
        <w:rPr>
          <w:lang w:val="en-US"/>
        </w:rPr>
        <w:t>#</w:t>
      </w:r>
    </w:p>
    <w:p w14:paraId="22649938" w14:textId="77777777" w:rsidR="007B7117" w:rsidRPr="001F2554" w:rsidRDefault="007B7117" w:rsidP="007B7117">
      <w:pPr>
        <w:pStyle w:val="PL"/>
        <w:rPr>
          <w:lang w:val="en-US"/>
        </w:rPr>
      </w:pPr>
      <w:r w:rsidRPr="001F2554">
        <w:rPr>
          <w:lang w:val="en-US"/>
        </w:rPr>
        <w:t># COMPLEX TYPES</w:t>
      </w:r>
    </w:p>
    <w:p w14:paraId="0856BE22" w14:textId="77777777" w:rsidR="007B7117" w:rsidRPr="00BF6487" w:rsidRDefault="007B7117" w:rsidP="007B7117">
      <w:pPr>
        <w:pStyle w:val="PL"/>
        <w:rPr>
          <w:lang w:val="en-US"/>
        </w:rPr>
      </w:pPr>
      <w:r w:rsidRPr="001F2554">
        <w:rPr>
          <w:lang w:val="en-US"/>
        </w:rPr>
        <w:t>#</w:t>
      </w:r>
    </w:p>
    <w:p w14:paraId="02C8C817" w14:textId="77777777" w:rsidR="007B7117" w:rsidRDefault="007B7117" w:rsidP="007B7117">
      <w:pPr>
        <w:pStyle w:val="PL"/>
        <w:rPr>
          <w:lang w:val="en-US"/>
        </w:rPr>
      </w:pPr>
      <w:r w:rsidRPr="00BF6487">
        <w:rPr>
          <w:lang w:val="en-US"/>
        </w:rPr>
        <w:t xml:space="preserve">    InputData:</w:t>
      </w:r>
    </w:p>
    <w:p w14:paraId="6BB0D47F" w14:textId="77777777" w:rsidR="007B7117" w:rsidRDefault="007B7117" w:rsidP="007B7117">
      <w:pPr>
        <w:pStyle w:val="PL"/>
        <w:rPr>
          <w:lang w:val="en-US"/>
        </w:rPr>
      </w:pPr>
      <w:r>
        <w:rPr>
          <w:lang w:val="en-US"/>
        </w:rPr>
        <w:t xml:space="preserve">      description: </w:t>
      </w:r>
      <w:r>
        <w:rPr>
          <w:rFonts w:cs="Arial"/>
          <w:szCs w:val="18"/>
        </w:rPr>
        <w:t>Information within Determine Location Request.</w:t>
      </w:r>
    </w:p>
    <w:p w14:paraId="79D50A8A" w14:textId="77777777" w:rsidR="007B7117" w:rsidRPr="00BF6487" w:rsidRDefault="007B7117" w:rsidP="007B7117">
      <w:pPr>
        <w:pStyle w:val="PL"/>
        <w:rPr>
          <w:lang w:val="en-US"/>
        </w:rPr>
      </w:pPr>
      <w:r>
        <w:rPr>
          <w:lang w:val="en-US"/>
        </w:rPr>
        <w:t xml:space="preserve">      type: object</w:t>
      </w:r>
    </w:p>
    <w:p w14:paraId="7D025161" w14:textId="77777777" w:rsidR="007B7117" w:rsidRDefault="007B7117" w:rsidP="007B7117">
      <w:pPr>
        <w:pStyle w:val="PL"/>
        <w:rPr>
          <w:lang w:val="en-US"/>
        </w:rPr>
      </w:pPr>
      <w:r>
        <w:rPr>
          <w:lang w:val="en-US"/>
        </w:rPr>
        <w:t xml:space="preserve">      not:</w:t>
      </w:r>
    </w:p>
    <w:p w14:paraId="5CF9032D" w14:textId="77777777" w:rsidR="007B7117" w:rsidRPr="00BF6487" w:rsidRDefault="007B7117" w:rsidP="007B7117">
      <w:pPr>
        <w:pStyle w:val="PL"/>
        <w:rPr>
          <w:lang w:val="en-US"/>
        </w:rPr>
      </w:pPr>
      <w:r>
        <w:rPr>
          <w:lang w:val="en-US"/>
        </w:rPr>
        <w:t xml:space="preserve">        required: [ ecgi, ncgi ]</w:t>
      </w:r>
    </w:p>
    <w:p w14:paraId="57FBC8D0" w14:textId="77777777" w:rsidR="007B7117" w:rsidRPr="00BF6487" w:rsidRDefault="007B7117" w:rsidP="007B7117">
      <w:pPr>
        <w:pStyle w:val="PL"/>
        <w:rPr>
          <w:lang w:val="en-US"/>
        </w:rPr>
      </w:pPr>
      <w:r w:rsidRPr="00BF6487">
        <w:rPr>
          <w:lang w:val="en-US"/>
        </w:rPr>
        <w:t xml:space="preserve">      properties:</w:t>
      </w:r>
    </w:p>
    <w:p w14:paraId="7153A9E1" w14:textId="77777777" w:rsidR="007B7117" w:rsidRPr="00BF6487" w:rsidRDefault="007B7117" w:rsidP="007B7117">
      <w:pPr>
        <w:pStyle w:val="PL"/>
        <w:rPr>
          <w:lang w:val="en-US"/>
        </w:rPr>
      </w:pPr>
      <w:r w:rsidRPr="00BF6487">
        <w:rPr>
          <w:lang w:val="en-US"/>
        </w:rPr>
        <w:t xml:space="preserve">        externalClientType:</w:t>
      </w:r>
    </w:p>
    <w:p w14:paraId="31A9002B" w14:textId="77777777" w:rsidR="007B7117" w:rsidRDefault="007B7117" w:rsidP="007B711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B784CF6" w14:textId="77777777" w:rsidR="007B7117" w:rsidRDefault="007B7117" w:rsidP="007B7117">
      <w:pPr>
        <w:pStyle w:val="PL"/>
        <w:rPr>
          <w:lang w:val="en-US"/>
        </w:rPr>
      </w:pPr>
      <w:r w:rsidRPr="00BF6487">
        <w:rPr>
          <w:lang w:val="en-US"/>
        </w:rPr>
        <w:t xml:space="preserve">        correlationID:</w:t>
      </w:r>
    </w:p>
    <w:p w14:paraId="112D3CF5" w14:textId="77777777" w:rsidR="007B7117" w:rsidRPr="00BF6487" w:rsidRDefault="007B7117" w:rsidP="007B7117">
      <w:pPr>
        <w:pStyle w:val="PL"/>
        <w:rPr>
          <w:lang w:val="en-US"/>
        </w:rPr>
      </w:pPr>
      <w:r>
        <w:rPr>
          <w:lang w:val="en-US"/>
        </w:rPr>
        <w:lastRenderedPageBreak/>
        <w:t xml:space="preserve">          </w:t>
      </w:r>
      <w:r w:rsidRPr="00BF6487">
        <w:rPr>
          <w:lang w:val="en-US"/>
        </w:rPr>
        <w:t>$ref: '#/components/schemas</w:t>
      </w:r>
      <w:r>
        <w:rPr>
          <w:lang w:val="en-US"/>
        </w:rPr>
        <w:t>/CorrelationID'</w:t>
      </w:r>
    </w:p>
    <w:p w14:paraId="0F883057" w14:textId="77777777" w:rsidR="007B7117" w:rsidRDefault="007B7117" w:rsidP="007B7117">
      <w:pPr>
        <w:pStyle w:val="PL"/>
        <w:rPr>
          <w:lang w:val="en-US"/>
        </w:rPr>
      </w:pPr>
      <w:r w:rsidRPr="00BF6487">
        <w:rPr>
          <w:lang w:val="en-US"/>
        </w:rPr>
        <w:t xml:space="preserve">        </w:t>
      </w:r>
      <w:r>
        <w:rPr>
          <w:lang w:val="en-US"/>
        </w:rPr>
        <w:t>amfId</w:t>
      </w:r>
      <w:r w:rsidRPr="00BF6487">
        <w:rPr>
          <w:lang w:val="en-US"/>
        </w:rPr>
        <w:t>:</w:t>
      </w:r>
    </w:p>
    <w:p w14:paraId="76B328F5" w14:textId="77777777" w:rsidR="007B7117"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37376A" w14:textId="77777777" w:rsidR="007B7117" w:rsidRPr="00BF6487" w:rsidRDefault="007B7117" w:rsidP="007B7117">
      <w:pPr>
        <w:pStyle w:val="PL"/>
        <w:rPr>
          <w:lang w:val="en-US"/>
        </w:rPr>
      </w:pPr>
      <w:r w:rsidRPr="00BF6487">
        <w:rPr>
          <w:lang w:val="en-US"/>
        </w:rPr>
        <w:t xml:space="preserve">        locationQoS:</w:t>
      </w:r>
    </w:p>
    <w:p w14:paraId="2B55B374" w14:textId="77777777" w:rsidR="007B7117" w:rsidRPr="00BF6487" w:rsidRDefault="007B7117" w:rsidP="007B7117">
      <w:pPr>
        <w:pStyle w:val="PL"/>
        <w:rPr>
          <w:lang w:val="en-US"/>
        </w:rPr>
      </w:pPr>
      <w:r w:rsidRPr="00BF6487">
        <w:rPr>
          <w:lang w:val="en-US"/>
        </w:rPr>
        <w:t xml:space="preserve">          $ref: '#/components/schemas/LocationQoS'</w:t>
      </w:r>
    </w:p>
    <w:p w14:paraId="11D229BB" w14:textId="77777777" w:rsidR="007B7117" w:rsidRDefault="007B7117" w:rsidP="007B7117">
      <w:pPr>
        <w:pStyle w:val="PL"/>
        <w:rPr>
          <w:lang w:val="en-US"/>
        </w:rPr>
      </w:pPr>
      <w:r w:rsidRPr="00BF6487">
        <w:rPr>
          <w:lang w:val="en-US"/>
        </w:rPr>
        <w:t xml:space="preserve">        supportedGADShapes:</w:t>
      </w:r>
    </w:p>
    <w:p w14:paraId="4697B470" w14:textId="77777777" w:rsidR="007B7117" w:rsidRPr="00A1631A" w:rsidRDefault="007B7117" w:rsidP="007B7117">
      <w:pPr>
        <w:pStyle w:val="PL"/>
        <w:rPr>
          <w:lang w:val="en-US"/>
        </w:rPr>
      </w:pPr>
      <w:r w:rsidRPr="00A1631A">
        <w:rPr>
          <w:lang w:val="en-US"/>
        </w:rPr>
        <w:t xml:space="preserve">          type: array</w:t>
      </w:r>
    </w:p>
    <w:p w14:paraId="44F20DCB" w14:textId="77777777" w:rsidR="007B7117" w:rsidRPr="00BF6487" w:rsidRDefault="007B7117" w:rsidP="007B7117">
      <w:pPr>
        <w:pStyle w:val="PL"/>
        <w:rPr>
          <w:lang w:val="en-US"/>
        </w:rPr>
      </w:pPr>
      <w:r w:rsidRPr="00A1631A">
        <w:rPr>
          <w:lang w:val="en-US"/>
        </w:rPr>
        <w:t xml:space="preserve">          items:</w:t>
      </w:r>
    </w:p>
    <w:p w14:paraId="15080E2C" w14:textId="77777777" w:rsidR="007B7117" w:rsidRDefault="007B7117" w:rsidP="007B711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1147743" w14:textId="77777777" w:rsidR="007B7117" w:rsidRPr="000536AA" w:rsidRDefault="007B7117" w:rsidP="007B7117">
      <w:pPr>
        <w:pStyle w:val="PL"/>
        <w:rPr>
          <w:lang w:val="en-US" w:eastAsia="zh-CN"/>
        </w:rPr>
      </w:pPr>
      <w:r>
        <w:rPr>
          <w:rFonts w:hint="eastAsia"/>
          <w:lang w:val="en-US" w:eastAsia="zh-CN"/>
        </w:rPr>
        <w:t xml:space="preserve">          minItems: 1</w:t>
      </w:r>
    </w:p>
    <w:p w14:paraId="393037E8" w14:textId="77777777" w:rsidR="007B7117" w:rsidRDefault="007B7117" w:rsidP="007B7117">
      <w:pPr>
        <w:pStyle w:val="PL"/>
        <w:rPr>
          <w:lang w:val="en-US"/>
        </w:rPr>
      </w:pPr>
      <w:r>
        <w:rPr>
          <w:lang w:val="en-US"/>
        </w:rPr>
        <w:t xml:space="preserve">        supi:</w:t>
      </w:r>
    </w:p>
    <w:p w14:paraId="09DD8EC9" w14:textId="77777777" w:rsidR="007B7117"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3BB5DC9" w14:textId="77777777" w:rsidR="007B7117" w:rsidRPr="00231588" w:rsidRDefault="007B7117" w:rsidP="007B7117">
      <w:pPr>
        <w:pStyle w:val="PL"/>
        <w:rPr>
          <w:lang w:val="en-US"/>
        </w:rPr>
      </w:pPr>
      <w:r w:rsidRPr="004375A7">
        <w:rPr>
          <w:lang w:val="en-US"/>
        </w:rPr>
        <w:t xml:space="preserve">        </w:t>
      </w:r>
      <w:r w:rsidRPr="00231588">
        <w:rPr>
          <w:lang w:val="en-US"/>
        </w:rPr>
        <w:t>pei:</w:t>
      </w:r>
    </w:p>
    <w:p w14:paraId="1609944E"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88B353A" w14:textId="77777777" w:rsidR="007B7117" w:rsidRPr="004375A7" w:rsidRDefault="007B7117" w:rsidP="007B7117">
      <w:pPr>
        <w:pStyle w:val="PL"/>
        <w:rPr>
          <w:lang w:val="en-US"/>
        </w:rPr>
      </w:pPr>
      <w:r w:rsidRPr="004375A7">
        <w:rPr>
          <w:lang w:val="en-US"/>
        </w:rPr>
        <w:t xml:space="preserve">        gpsi:</w:t>
      </w:r>
    </w:p>
    <w:p w14:paraId="5F85B115"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6E7699E" w14:textId="77777777" w:rsidR="007B7117" w:rsidRPr="004375A7" w:rsidRDefault="007B7117" w:rsidP="007B7117">
      <w:pPr>
        <w:pStyle w:val="PL"/>
        <w:rPr>
          <w:lang w:val="en-US"/>
        </w:rPr>
      </w:pPr>
      <w:r w:rsidRPr="004375A7">
        <w:rPr>
          <w:lang w:val="en-US"/>
        </w:rPr>
        <w:t xml:space="preserve">        ecgi:</w:t>
      </w:r>
    </w:p>
    <w:p w14:paraId="16CB96F6"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B6B1690" w14:textId="77777777" w:rsidR="007B7117" w:rsidRPr="004375A7" w:rsidRDefault="007B7117" w:rsidP="007B711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764D58D1"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0554736" w14:textId="77777777" w:rsidR="007B7117" w:rsidRPr="004375A7" w:rsidRDefault="007B7117" w:rsidP="007B7117">
      <w:pPr>
        <w:pStyle w:val="PL"/>
        <w:rPr>
          <w:lang w:val="en-US"/>
        </w:rPr>
      </w:pPr>
      <w:r w:rsidRPr="004375A7">
        <w:rPr>
          <w:lang w:val="en-US"/>
        </w:rPr>
        <w:t xml:space="preserve">        ncgi:</w:t>
      </w:r>
    </w:p>
    <w:p w14:paraId="32998AB4"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76AFC0C" w14:textId="77777777" w:rsidR="007B7117" w:rsidRPr="004375A7" w:rsidRDefault="007B7117" w:rsidP="007B711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E543E56"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E84B40" w14:textId="77777777" w:rsidR="007B7117" w:rsidRPr="004375A7" w:rsidRDefault="007B7117" w:rsidP="007B7117">
      <w:pPr>
        <w:pStyle w:val="PL"/>
        <w:rPr>
          <w:lang w:val="en-US"/>
        </w:rPr>
      </w:pPr>
      <w:r w:rsidRPr="004375A7">
        <w:rPr>
          <w:lang w:val="en-US"/>
        </w:rPr>
        <w:t xml:space="preserve">        priority:</w:t>
      </w:r>
    </w:p>
    <w:p w14:paraId="5A9BA034" w14:textId="77777777" w:rsidR="007B7117" w:rsidRPr="004375A7" w:rsidRDefault="007B7117" w:rsidP="007B7117">
      <w:pPr>
        <w:pStyle w:val="PL"/>
        <w:rPr>
          <w:lang w:val="en-US"/>
        </w:rPr>
      </w:pPr>
      <w:r>
        <w:rPr>
          <w:lang w:val="en-US"/>
        </w:rPr>
        <w:t xml:space="preserve">          </w:t>
      </w:r>
      <w:r w:rsidRPr="00BF6487">
        <w:rPr>
          <w:lang w:val="en-US"/>
        </w:rPr>
        <w:t>$ref: '#/components/schemas/</w:t>
      </w:r>
      <w:r>
        <w:rPr>
          <w:lang w:val="en-US"/>
        </w:rPr>
        <w:t>LcsPriority'</w:t>
      </w:r>
    </w:p>
    <w:p w14:paraId="1F5DCF72" w14:textId="77777777" w:rsidR="007B7117" w:rsidRPr="004375A7" w:rsidRDefault="007B7117" w:rsidP="007B7117">
      <w:pPr>
        <w:pStyle w:val="PL"/>
        <w:rPr>
          <w:lang w:val="en-US"/>
        </w:rPr>
      </w:pPr>
      <w:r w:rsidRPr="004375A7">
        <w:rPr>
          <w:lang w:val="en-US"/>
        </w:rPr>
        <w:t xml:space="preserve">        velocityRequested:</w:t>
      </w:r>
    </w:p>
    <w:p w14:paraId="6CEC191C" w14:textId="77777777" w:rsidR="007B7117" w:rsidRPr="004375A7" w:rsidRDefault="007B7117" w:rsidP="007B7117">
      <w:pPr>
        <w:pStyle w:val="PL"/>
        <w:rPr>
          <w:lang w:val="en-US"/>
        </w:rPr>
      </w:pPr>
      <w:r>
        <w:rPr>
          <w:lang w:val="en-US"/>
        </w:rPr>
        <w:t xml:space="preserve">          </w:t>
      </w:r>
      <w:r w:rsidRPr="00BF6487">
        <w:rPr>
          <w:lang w:val="en-US"/>
        </w:rPr>
        <w:t>$ref: '#/components/schemas/</w:t>
      </w:r>
      <w:r>
        <w:rPr>
          <w:lang w:val="en-US"/>
        </w:rPr>
        <w:t>VelocityRequested'</w:t>
      </w:r>
    </w:p>
    <w:p w14:paraId="388C3910" w14:textId="77777777" w:rsidR="007B7117" w:rsidRPr="004375A7" w:rsidRDefault="007B7117" w:rsidP="007B7117">
      <w:pPr>
        <w:pStyle w:val="PL"/>
        <w:rPr>
          <w:lang w:val="en-US"/>
        </w:rPr>
      </w:pPr>
      <w:r w:rsidRPr="004375A7">
        <w:rPr>
          <w:lang w:val="en-US"/>
        </w:rPr>
        <w:t xml:space="preserve">        </w:t>
      </w:r>
      <w:r>
        <w:rPr>
          <w:lang w:val="en-US"/>
        </w:rPr>
        <w:t>ueLcsCap</w:t>
      </w:r>
      <w:r w:rsidRPr="004375A7">
        <w:rPr>
          <w:lang w:val="en-US"/>
        </w:rPr>
        <w:t>:</w:t>
      </w:r>
    </w:p>
    <w:p w14:paraId="7675F83F" w14:textId="77777777" w:rsidR="007B7117" w:rsidRPr="004375A7" w:rsidRDefault="007B7117" w:rsidP="007B711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6C17622" w14:textId="77777777" w:rsidR="007B7117" w:rsidRPr="004375A7" w:rsidRDefault="007B7117" w:rsidP="007B7117">
      <w:pPr>
        <w:pStyle w:val="PL"/>
        <w:rPr>
          <w:lang w:val="en-US"/>
        </w:rPr>
      </w:pPr>
      <w:r w:rsidRPr="004375A7">
        <w:rPr>
          <w:lang w:val="en-US"/>
        </w:rPr>
        <w:t xml:space="preserve">        </w:t>
      </w:r>
      <w:r>
        <w:rPr>
          <w:lang w:val="en-US"/>
        </w:rPr>
        <w:t>lcsServiceType</w:t>
      </w:r>
      <w:r w:rsidRPr="004375A7">
        <w:rPr>
          <w:lang w:val="en-US"/>
        </w:rPr>
        <w:t>:</w:t>
      </w:r>
    </w:p>
    <w:p w14:paraId="66DDC9E5" w14:textId="77777777" w:rsidR="007B7117" w:rsidRPr="004375A7" w:rsidRDefault="007B7117" w:rsidP="007B7117">
      <w:pPr>
        <w:pStyle w:val="PL"/>
        <w:rPr>
          <w:lang w:val="en-US"/>
        </w:rPr>
      </w:pPr>
      <w:r>
        <w:rPr>
          <w:lang w:val="en-US"/>
        </w:rPr>
        <w:t xml:space="preserve">          </w:t>
      </w:r>
      <w:r w:rsidRPr="00BF6487">
        <w:rPr>
          <w:lang w:val="en-US"/>
        </w:rPr>
        <w:t>$ref: '#/components/schemas/</w:t>
      </w:r>
      <w:r>
        <w:rPr>
          <w:lang w:val="en-US"/>
        </w:rPr>
        <w:t>LcsServiceType'</w:t>
      </w:r>
    </w:p>
    <w:p w14:paraId="65974456" w14:textId="77777777" w:rsidR="007B7117" w:rsidRPr="004375A7" w:rsidRDefault="007B7117" w:rsidP="007B7117">
      <w:pPr>
        <w:pStyle w:val="PL"/>
        <w:rPr>
          <w:lang w:val="en-US"/>
        </w:rPr>
      </w:pPr>
      <w:r w:rsidRPr="004375A7">
        <w:rPr>
          <w:lang w:val="en-US"/>
        </w:rPr>
        <w:t xml:space="preserve">        </w:t>
      </w:r>
      <w:r>
        <w:rPr>
          <w:lang w:val="en-US"/>
        </w:rPr>
        <w:t>ldrType</w:t>
      </w:r>
      <w:r w:rsidRPr="004375A7">
        <w:rPr>
          <w:lang w:val="en-US"/>
        </w:rPr>
        <w:t>:</w:t>
      </w:r>
    </w:p>
    <w:p w14:paraId="77257187" w14:textId="77777777" w:rsidR="007B7117" w:rsidRPr="004375A7" w:rsidRDefault="007B7117" w:rsidP="007B7117">
      <w:pPr>
        <w:pStyle w:val="PL"/>
        <w:rPr>
          <w:lang w:val="en-US"/>
        </w:rPr>
      </w:pPr>
      <w:r>
        <w:rPr>
          <w:lang w:val="en-US"/>
        </w:rPr>
        <w:t xml:space="preserve">          </w:t>
      </w:r>
      <w:r w:rsidRPr="00BF6487">
        <w:rPr>
          <w:lang w:val="en-US"/>
        </w:rPr>
        <w:t>$ref: '#/components/schemas/</w:t>
      </w:r>
      <w:r>
        <w:t>LdrType</w:t>
      </w:r>
      <w:r>
        <w:rPr>
          <w:lang w:val="en-US"/>
        </w:rPr>
        <w:t>'</w:t>
      </w:r>
    </w:p>
    <w:p w14:paraId="72814386" w14:textId="77777777" w:rsidR="007B7117" w:rsidRPr="004375A7" w:rsidRDefault="007B7117" w:rsidP="007B7117">
      <w:pPr>
        <w:pStyle w:val="PL"/>
        <w:rPr>
          <w:lang w:val="en-US"/>
        </w:rPr>
      </w:pPr>
      <w:r w:rsidRPr="004375A7">
        <w:rPr>
          <w:lang w:val="en-US"/>
        </w:rPr>
        <w:t xml:space="preserve">        </w:t>
      </w:r>
      <w:r>
        <w:rPr>
          <w:lang w:val="en-US"/>
        </w:rPr>
        <w:t>hgmlcCallBackURI</w:t>
      </w:r>
      <w:r w:rsidRPr="004375A7">
        <w:rPr>
          <w:lang w:val="en-US"/>
        </w:rPr>
        <w:t>:</w:t>
      </w:r>
    </w:p>
    <w:p w14:paraId="640852B4" w14:textId="77777777" w:rsidR="007B7117" w:rsidRPr="004375A7"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E59BA4E" w14:textId="77777777" w:rsidR="007B7117" w:rsidRPr="004375A7" w:rsidRDefault="007B7117" w:rsidP="007B711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434CFFED" w14:textId="3B6CEE7E" w:rsidR="007B7117" w:rsidRDefault="007B7117" w:rsidP="007B7117">
      <w:pPr>
        <w:pStyle w:val="PL"/>
        <w:rPr>
          <w:ins w:id="335" w:author="Mamdoh Shahin - rev0" w:date="2023-01-14T10:01: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EECB1" w14:textId="77777777" w:rsidR="00AE79DD" w:rsidRDefault="00AE79DD" w:rsidP="00AE79DD">
      <w:pPr>
        <w:pStyle w:val="PL"/>
        <w:rPr>
          <w:ins w:id="336" w:author="Mamdoh Shahin - rev0" w:date="2023-01-14T10:01:00Z"/>
        </w:rPr>
      </w:pPr>
      <w:ins w:id="337" w:author="Mamdoh Shahin - rev0" w:date="2023-01-14T10:01:00Z">
        <w:r>
          <w:t xml:space="preserve">        </w:t>
        </w:r>
        <w:r>
          <w:rPr>
            <w:lang w:eastAsia="zh-CN"/>
          </w:rPr>
          <w:t>liResponseInd</w:t>
        </w:r>
        <w:r>
          <w:t>:</w:t>
        </w:r>
      </w:ins>
    </w:p>
    <w:p w14:paraId="449B140C" w14:textId="77777777" w:rsidR="00AE79DD" w:rsidRPr="000C2AC0" w:rsidRDefault="00AE79DD" w:rsidP="00AE79DD">
      <w:pPr>
        <w:pStyle w:val="PL"/>
        <w:rPr>
          <w:ins w:id="338" w:author="Mamdoh Shahin - rev0" w:date="2023-01-14T10:01:00Z"/>
          <w:lang w:val="en-US"/>
        </w:rPr>
      </w:pPr>
      <w:ins w:id="339" w:author="Mamdoh Shahin - rev0" w:date="2023-01-14T10:01:00Z">
        <w:r w:rsidRPr="000C2AC0">
          <w:rPr>
            <w:lang w:val="en-US"/>
          </w:rPr>
          <w:t xml:space="preserve">          type: boolean</w:t>
        </w:r>
      </w:ins>
    </w:p>
    <w:p w14:paraId="0C5CF0B8" w14:textId="77777777" w:rsidR="00AE79DD" w:rsidRPr="00600F95" w:rsidRDefault="00AE79DD" w:rsidP="00AE79DD">
      <w:pPr>
        <w:pStyle w:val="PL"/>
        <w:rPr>
          <w:ins w:id="340" w:author="Mamdoh Shahin - rev0" w:date="2023-01-14T10:01:00Z"/>
          <w:lang w:val="en-US"/>
        </w:rPr>
      </w:pPr>
      <w:ins w:id="341" w:author="Mamdoh Shahin - rev0" w:date="2023-01-14T10:01:00Z">
        <w:r>
          <w:rPr>
            <w:lang w:val="en-US"/>
          </w:rPr>
          <w:t xml:space="preserve">          default: false</w:t>
        </w:r>
      </w:ins>
    </w:p>
    <w:p w14:paraId="648B8CF2" w14:textId="77777777" w:rsidR="00AE79DD" w:rsidRDefault="00AE79DD" w:rsidP="00AE79DD">
      <w:pPr>
        <w:pStyle w:val="PL"/>
        <w:rPr>
          <w:ins w:id="342" w:author="Mamdoh Shahin - rev0" w:date="2023-01-14T10:01:00Z"/>
        </w:rPr>
      </w:pPr>
      <w:ins w:id="343" w:author="Mamdoh Shahin - rev0" w:date="2023-01-14T10:01:00Z">
        <w:r>
          <w:t xml:space="preserve">        </w:t>
        </w:r>
        <w:r>
          <w:rPr>
            <w:lang w:eastAsia="zh-CN"/>
          </w:rPr>
          <w:t>maxResponseTime</w:t>
        </w:r>
        <w:r>
          <w:t>:</w:t>
        </w:r>
      </w:ins>
    </w:p>
    <w:p w14:paraId="58AB1267" w14:textId="77777777" w:rsidR="00AE79DD" w:rsidRDefault="00AE79DD" w:rsidP="00AE79DD">
      <w:pPr>
        <w:pStyle w:val="PL"/>
        <w:rPr>
          <w:ins w:id="344" w:author="Mamdoh Shahin - rev0" w:date="2023-01-14T10:01:00Z"/>
          <w:lang w:eastAsia="zh-CN"/>
        </w:rPr>
      </w:pPr>
      <w:ins w:id="345" w:author="Mamdoh Shahin - rev0" w:date="2023-01-14T10:01:00Z">
        <w:r>
          <w:t xml:space="preserve">          </w:t>
        </w:r>
        <w:r w:rsidRPr="00666C6C">
          <w:rPr>
            <w:lang w:eastAsia="zh-CN"/>
          </w:rPr>
          <w:t>$ref: 'TS29571_CommonData.yaml#/components/schemas/DurationSec'</w:t>
        </w:r>
      </w:ins>
    </w:p>
    <w:p w14:paraId="35EDE83D" w14:textId="77777777" w:rsidR="00AE79DD" w:rsidRPr="004375A7" w:rsidRDefault="00AE79DD" w:rsidP="00AE79DD">
      <w:pPr>
        <w:pStyle w:val="PL"/>
        <w:rPr>
          <w:ins w:id="346" w:author="Mamdoh Shahin - rev0" w:date="2023-01-14T10:01:00Z"/>
          <w:lang w:val="en-US"/>
        </w:rPr>
      </w:pPr>
      <w:ins w:id="347" w:author="Mamdoh Shahin - rev0" w:date="2023-01-14T10:01:00Z">
        <w:r w:rsidRPr="004375A7">
          <w:rPr>
            <w:lang w:val="en-US"/>
          </w:rPr>
          <w:t xml:space="preserve">        </w:t>
        </w:r>
        <w:r>
          <w:rPr>
            <w:lang w:val="en-US"/>
          </w:rPr>
          <w:t>lirReference</w:t>
        </w:r>
        <w:r w:rsidRPr="004375A7">
          <w:rPr>
            <w:lang w:val="en-US"/>
          </w:rPr>
          <w:t>:</w:t>
        </w:r>
      </w:ins>
    </w:p>
    <w:p w14:paraId="5D062D91" w14:textId="621F715F" w:rsidR="00AE79DD" w:rsidRPr="00512F2C" w:rsidRDefault="00AE79DD" w:rsidP="00AE79DD">
      <w:pPr>
        <w:pStyle w:val="PL"/>
        <w:rPr>
          <w:lang w:val="en-US" w:eastAsia="zh-CN"/>
        </w:rPr>
      </w:pPr>
      <w:ins w:id="348" w:author="Mamdoh Shahin - rev0" w:date="2023-01-14T10:01:00Z">
        <w:r>
          <w:rPr>
            <w:lang w:val="en-US"/>
          </w:rPr>
          <w:t xml:space="preserve">          </w:t>
        </w:r>
        <w:r w:rsidRPr="00BF6487">
          <w:rPr>
            <w:lang w:val="en-US"/>
          </w:rPr>
          <w:t>$ref: '#/components/schemas/</w:t>
        </w:r>
        <w:r>
          <w:t>LdrReference</w:t>
        </w:r>
        <w:r>
          <w:rPr>
            <w:lang w:val="en-US"/>
          </w:rPr>
          <w:t>'</w:t>
        </w:r>
      </w:ins>
    </w:p>
    <w:p w14:paraId="7C030CC6" w14:textId="77777777" w:rsidR="007B7117" w:rsidRPr="004375A7" w:rsidRDefault="007B7117" w:rsidP="007B7117">
      <w:pPr>
        <w:pStyle w:val="PL"/>
        <w:rPr>
          <w:lang w:val="en-US"/>
        </w:rPr>
      </w:pPr>
      <w:r w:rsidRPr="004375A7">
        <w:rPr>
          <w:lang w:val="en-US"/>
        </w:rPr>
        <w:t xml:space="preserve">        </w:t>
      </w:r>
      <w:r>
        <w:rPr>
          <w:lang w:val="en-US"/>
        </w:rPr>
        <w:t>ldrReference</w:t>
      </w:r>
      <w:r w:rsidRPr="004375A7">
        <w:rPr>
          <w:lang w:val="en-US"/>
        </w:rPr>
        <w:t>:</w:t>
      </w:r>
    </w:p>
    <w:p w14:paraId="1C0DF46E" w14:textId="77777777" w:rsidR="007B7117" w:rsidRPr="004375A7" w:rsidRDefault="007B7117" w:rsidP="007B7117">
      <w:pPr>
        <w:pStyle w:val="PL"/>
        <w:rPr>
          <w:lang w:val="en-US"/>
        </w:rPr>
      </w:pPr>
      <w:r>
        <w:rPr>
          <w:lang w:val="en-US"/>
        </w:rPr>
        <w:t xml:space="preserve">          </w:t>
      </w:r>
      <w:r w:rsidRPr="00BF6487">
        <w:rPr>
          <w:lang w:val="en-US"/>
        </w:rPr>
        <w:t>$ref: '#/components/schemas/</w:t>
      </w:r>
      <w:r>
        <w:t>LdrReference</w:t>
      </w:r>
      <w:r>
        <w:rPr>
          <w:lang w:val="en-US"/>
        </w:rPr>
        <w:t>'</w:t>
      </w:r>
    </w:p>
    <w:p w14:paraId="5E66D409" w14:textId="77777777" w:rsidR="007B7117" w:rsidRPr="004375A7" w:rsidRDefault="007B7117" w:rsidP="007B7117">
      <w:pPr>
        <w:pStyle w:val="PL"/>
        <w:rPr>
          <w:lang w:val="en-US"/>
        </w:rPr>
      </w:pPr>
      <w:r w:rsidRPr="004375A7">
        <w:rPr>
          <w:lang w:val="en-US"/>
        </w:rPr>
        <w:t xml:space="preserve">        </w:t>
      </w:r>
      <w:r>
        <w:rPr>
          <w:lang w:val="en-US"/>
        </w:rPr>
        <w:t>periodicEventInfo</w:t>
      </w:r>
      <w:r w:rsidRPr="004375A7">
        <w:rPr>
          <w:lang w:val="en-US"/>
        </w:rPr>
        <w:t>:</w:t>
      </w:r>
    </w:p>
    <w:p w14:paraId="29E14054" w14:textId="77777777" w:rsidR="007B7117" w:rsidRPr="004375A7" w:rsidRDefault="007B7117" w:rsidP="007B7117">
      <w:pPr>
        <w:pStyle w:val="PL"/>
        <w:rPr>
          <w:lang w:val="en-US"/>
        </w:rPr>
      </w:pPr>
      <w:r>
        <w:rPr>
          <w:lang w:val="en-US"/>
        </w:rPr>
        <w:t xml:space="preserve">          </w:t>
      </w:r>
      <w:r w:rsidRPr="00BF6487">
        <w:rPr>
          <w:lang w:val="en-US"/>
        </w:rPr>
        <w:t>$ref: '#/components/schemas/</w:t>
      </w:r>
      <w:r>
        <w:t>PeriodicEventInfo</w:t>
      </w:r>
      <w:r>
        <w:rPr>
          <w:lang w:val="en-US"/>
        </w:rPr>
        <w:t>'</w:t>
      </w:r>
    </w:p>
    <w:p w14:paraId="416D8EF0" w14:textId="77777777" w:rsidR="007B7117" w:rsidRPr="004375A7" w:rsidRDefault="007B7117" w:rsidP="007B7117">
      <w:pPr>
        <w:pStyle w:val="PL"/>
        <w:rPr>
          <w:lang w:val="en-US"/>
        </w:rPr>
      </w:pPr>
      <w:r w:rsidRPr="004375A7">
        <w:rPr>
          <w:lang w:val="en-US"/>
        </w:rPr>
        <w:t xml:space="preserve">        </w:t>
      </w:r>
      <w:r>
        <w:rPr>
          <w:lang w:val="en-US"/>
        </w:rPr>
        <w:t>areaEventInfo</w:t>
      </w:r>
      <w:r w:rsidRPr="004375A7">
        <w:rPr>
          <w:lang w:val="en-US"/>
        </w:rPr>
        <w:t>:</w:t>
      </w:r>
    </w:p>
    <w:p w14:paraId="23115E69" w14:textId="77777777" w:rsidR="007B7117" w:rsidRPr="004375A7" w:rsidRDefault="007B7117" w:rsidP="007B7117">
      <w:pPr>
        <w:pStyle w:val="PL"/>
        <w:rPr>
          <w:lang w:val="en-US"/>
        </w:rPr>
      </w:pPr>
      <w:r>
        <w:rPr>
          <w:lang w:val="en-US"/>
        </w:rPr>
        <w:t xml:space="preserve">          </w:t>
      </w:r>
      <w:r w:rsidRPr="00BF6487">
        <w:rPr>
          <w:lang w:val="en-US"/>
        </w:rPr>
        <w:t>$ref: '#/components/schemas/</w:t>
      </w:r>
      <w:r>
        <w:t>AreaEventInfo</w:t>
      </w:r>
      <w:r>
        <w:rPr>
          <w:lang w:val="en-US"/>
        </w:rPr>
        <w:t>'</w:t>
      </w:r>
    </w:p>
    <w:p w14:paraId="6C5FB816" w14:textId="77777777" w:rsidR="007B7117" w:rsidRPr="004375A7" w:rsidRDefault="007B7117" w:rsidP="007B7117">
      <w:pPr>
        <w:pStyle w:val="PL"/>
        <w:rPr>
          <w:lang w:val="en-US"/>
        </w:rPr>
      </w:pPr>
      <w:r w:rsidRPr="004375A7">
        <w:rPr>
          <w:lang w:val="en-US"/>
        </w:rPr>
        <w:t xml:space="preserve">        </w:t>
      </w:r>
      <w:r>
        <w:rPr>
          <w:lang w:val="en-US"/>
        </w:rPr>
        <w:t>motionEventInfo</w:t>
      </w:r>
      <w:r w:rsidRPr="004375A7">
        <w:rPr>
          <w:lang w:val="en-US"/>
        </w:rPr>
        <w:t>:</w:t>
      </w:r>
    </w:p>
    <w:p w14:paraId="2F260AF2" w14:textId="77777777" w:rsidR="007B7117" w:rsidRPr="004375A7" w:rsidRDefault="007B7117" w:rsidP="007B7117">
      <w:pPr>
        <w:pStyle w:val="PL"/>
        <w:rPr>
          <w:lang w:val="en-US"/>
        </w:rPr>
      </w:pPr>
      <w:r>
        <w:rPr>
          <w:lang w:val="en-US"/>
        </w:rPr>
        <w:t xml:space="preserve">          </w:t>
      </w:r>
      <w:r w:rsidRPr="00BF6487">
        <w:rPr>
          <w:lang w:val="en-US"/>
        </w:rPr>
        <w:t>$ref: '#/components/schemas/</w:t>
      </w:r>
      <w:r>
        <w:t>MotionEventInfo</w:t>
      </w:r>
      <w:r>
        <w:rPr>
          <w:lang w:val="en-US"/>
        </w:rPr>
        <w:t>'</w:t>
      </w:r>
    </w:p>
    <w:p w14:paraId="617EAF91" w14:textId="77777777" w:rsidR="007B7117" w:rsidRPr="004375A7" w:rsidRDefault="007B7117" w:rsidP="007B7117">
      <w:pPr>
        <w:pStyle w:val="PL"/>
        <w:rPr>
          <w:lang w:val="en-US"/>
        </w:rPr>
      </w:pPr>
      <w:r w:rsidRPr="004375A7">
        <w:rPr>
          <w:lang w:val="en-US"/>
        </w:rPr>
        <w:t xml:space="preserve">        </w:t>
      </w:r>
      <w:r>
        <w:rPr>
          <w:lang w:val="en-US"/>
        </w:rPr>
        <w:t>reportingAccessTypes</w:t>
      </w:r>
      <w:r w:rsidRPr="004375A7">
        <w:rPr>
          <w:lang w:val="en-US"/>
        </w:rPr>
        <w:t>:</w:t>
      </w:r>
    </w:p>
    <w:p w14:paraId="54223CB8" w14:textId="77777777" w:rsidR="007B7117" w:rsidRPr="007C6923" w:rsidRDefault="007B7117" w:rsidP="007B7117">
      <w:pPr>
        <w:pStyle w:val="PL"/>
        <w:rPr>
          <w:lang w:val="en-US"/>
        </w:rPr>
      </w:pPr>
      <w:r w:rsidRPr="007C6923">
        <w:rPr>
          <w:lang w:val="en-US"/>
        </w:rPr>
        <w:t xml:space="preserve">  </w:t>
      </w:r>
      <w:r>
        <w:rPr>
          <w:lang w:val="en-US"/>
        </w:rPr>
        <w:t xml:space="preserve">    </w:t>
      </w:r>
      <w:r w:rsidRPr="007C6923">
        <w:rPr>
          <w:lang w:val="en-US"/>
        </w:rPr>
        <w:t xml:space="preserve">    type: array</w:t>
      </w:r>
    </w:p>
    <w:p w14:paraId="40804007" w14:textId="77777777" w:rsidR="007B7117" w:rsidRPr="007C6923" w:rsidRDefault="007B7117" w:rsidP="007B7117">
      <w:pPr>
        <w:pStyle w:val="PL"/>
        <w:rPr>
          <w:lang w:val="en-US"/>
        </w:rPr>
      </w:pPr>
      <w:r>
        <w:rPr>
          <w:lang w:val="en-US"/>
        </w:rPr>
        <w:t xml:space="preserve">    </w:t>
      </w:r>
      <w:r w:rsidRPr="007C6923">
        <w:rPr>
          <w:lang w:val="en-US"/>
        </w:rPr>
        <w:t xml:space="preserve">      items:</w:t>
      </w:r>
    </w:p>
    <w:p w14:paraId="13251693" w14:textId="77777777" w:rsidR="007B7117" w:rsidRPr="004375A7" w:rsidRDefault="007B7117" w:rsidP="007B7117">
      <w:pPr>
        <w:pStyle w:val="PL"/>
        <w:rPr>
          <w:lang w:val="en-US"/>
        </w:rPr>
      </w:pPr>
      <w:r>
        <w:rPr>
          <w:lang w:val="en-US"/>
        </w:rPr>
        <w:t xml:space="preserve">            </w:t>
      </w:r>
      <w:r w:rsidRPr="00BF6487">
        <w:rPr>
          <w:lang w:val="en-US"/>
        </w:rPr>
        <w:t>$ref: '#/components/schemas/</w:t>
      </w:r>
      <w:r>
        <w:t>ReportingAccessType</w:t>
      </w:r>
      <w:r>
        <w:rPr>
          <w:lang w:val="en-US"/>
        </w:rPr>
        <w:t>'</w:t>
      </w:r>
    </w:p>
    <w:p w14:paraId="10DFCA90" w14:textId="77777777" w:rsidR="007B7117" w:rsidRDefault="007B7117" w:rsidP="007B7117">
      <w:pPr>
        <w:pStyle w:val="PL"/>
        <w:rPr>
          <w:lang w:val="en-US"/>
        </w:rPr>
      </w:pPr>
      <w:r>
        <w:rPr>
          <w:lang w:val="en-US"/>
        </w:rPr>
        <w:t xml:space="preserve">    </w:t>
      </w:r>
      <w:r w:rsidRPr="007C6923">
        <w:rPr>
          <w:lang w:val="en-US"/>
        </w:rPr>
        <w:t xml:space="preserve">      minItems: </w:t>
      </w:r>
      <w:r>
        <w:rPr>
          <w:lang w:val="en-US"/>
        </w:rPr>
        <w:t>1</w:t>
      </w:r>
    </w:p>
    <w:p w14:paraId="746AC2E3" w14:textId="77777777" w:rsidR="007B7117" w:rsidRPr="004375A7" w:rsidRDefault="007B7117" w:rsidP="007B711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EC370BB" w14:textId="77777777" w:rsidR="007B7117" w:rsidRPr="00D628D6" w:rsidRDefault="007B7117" w:rsidP="007B711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AC88FEC" w14:textId="77777777" w:rsidR="007B7117" w:rsidRPr="004375A7" w:rsidRDefault="007B7117" w:rsidP="007B711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B463058" w14:textId="77777777" w:rsidR="007B7117" w:rsidRDefault="007B7117" w:rsidP="007B711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EB9711E" w14:textId="77777777" w:rsidR="007B7117" w:rsidRPr="00B3056F" w:rsidRDefault="007B7117" w:rsidP="007B7117">
      <w:pPr>
        <w:pStyle w:val="PL"/>
      </w:pPr>
      <w:r w:rsidRPr="00B3056F">
        <w:t xml:space="preserve">        </w:t>
      </w:r>
      <w:r>
        <w:rPr>
          <w:rFonts w:hint="eastAsia"/>
          <w:lang w:eastAsia="zh-CN"/>
        </w:rPr>
        <w:t>moAssistanceDataType</w:t>
      </w:r>
      <w:r>
        <w:rPr>
          <w:lang w:eastAsia="zh-CN"/>
        </w:rPr>
        <w:t>s</w:t>
      </w:r>
      <w:r w:rsidRPr="00B3056F">
        <w:t>:</w:t>
      </w:r>
    </w:p>
    <w:p w14:paraId="6B355ADF" w14:textId="77777777" w:rsidR="007B7117" w:rsidRDefault="007B7117" w:rsidP="007B711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8EC0815" w14:textId="77777777" w:rsidR="007B7117" w:rsidRPr="004375A7" w:rsidRDefault="007B7117" w:rsidP="007B711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1FEFD33" w14:textId="77777777" w:rsidR="007B7117" w:rsidRPr="007028B8"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E4452D5" w14:textId="77777777" w:rsidR="007B7117" w:rsidRDefault="007B7117" w:rsidP="007B711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E2AB642" w14:textId="77777777" w:rsidR="007B7117" w:rsidRPr="00B97925" w:rsidRDefault="007B7117" w:rsidP="007B711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79EC5A2" w14:textId="77777777" w:rsidR="007B7117" w:rsidRPr="0035227A" w:rsidRDefault="007B7117" w:rsidP="007B7117">
      <w:pPr>
        <w:pStyle w:val="PL"/>
        <w:rPr>
          <w:lang w:val="en-US" w:eastAsia="zh-CN"/>
        </w:rPr>
      </w:pPr>
      <w:r w:rsidRPr="0035227A">
        <w:rPr>
          <w:lang w:val="en-US" w:eastAsia="zh-CN"/>
        </w:rPr>
        <w:t xml:space="preserve">          type: array</w:t>
      </w:r>
    </w:p>
    <w:p w14:paraId="5110D8E1" w14:textId="77777777" w:rsidR="007B7117" w:rsidRPr="004375A7" w:rsidRDefault="007B7117" w:rsidP="007B7117">
      <w:pPr>
        <w:pStyle w:val="PL"/>
        <w:rPr>
          <w:lang w:val="en-US" w:eastAsia="zh-CN"/>
        </w:rPr>
      </w:pPr>
      <w:r w:rsidRPr="0035227A">
        <w:rPr>
          <w:lang w:val="en-US" w:eastAsia="zh-CN"/>
        </w:rPr>
        <w:t xml:space="preserve">          items:</w:t>
      </w:r>
    </w:p>
    <w:p w14:paraId="0E5D0157" w14:textId="77777777" w:rsidR="007B7117" w:rsidRDefault="007B7117" w:rsidP="007B711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10912AA" w14:textId="77777777" w:rsidR="007B7117" w:rsidRDefault="007B7117" w:rsidP="007B7117">
      <w:pPr>
        <w:pStyle w:val="PL"/>
        <w:rPr>
          <w:lang w:val="en-US" w:eastAsia="zh-CN"/>
        </w:rPr>
      </w:pPr>
      <w:r w:rsidRPr="0035227A">
        <w:rPr>
          <w:lang w:val="en-US" w:eastAsia="zh-CN"/>
        </w:rPr>
        <w:t xml:space="preserve">          minItems: 1</w:t>
      </w:r>
    </w:p>
    <w:p w14:paraId="741DD61A" w14:textId="77777777" w:rsidR="007B7117" w:rsidRPr="002E5CBA" w:rsidRDefault="007B7117" w:rsidP="007B7117">
      <w:pPr>
        <w:pStyle w:val="PL"/>
        <w:rPr>
          <w:lang w:val="en-US"/>
        </w:rPr>
      </w:pPr>
      <w:r w:rsidRPr="002E5CBA">
        <w:rPr>
          <w:lang w:val="en-US"/>
        </w:rPr>
        <w:t xml:space="preserve">        supportedFeatures:</w:t>
      </w:r>
    </w:p>
    <w:p w14:paraId="37AB9530" w14:textId="77777777" w:rsidR="007B7117" w:rsidRPr="007028B8" w:rsidRDefault="007B7117" w:rsidP="007B7117">
      <w:pPr>
        <w:pStyle w:val="PL"/>
        <w:rPr>
          <w:lang w:val="en-US"/>
        </w:rPr>
      </w:pPr>
      <w:r w:rsidRPr="002E5CBA">
        <w:rPr>
          <w:lang w:val="en-US"/>
        </w:rPr>
        <w:t xml:space="preserve">          $ref: 'TS29571_CommonData.yaml#/components/schemas/SupportedFeatures'</w:t>
      </w:r>
    </w:p>
    <w:p w14:paraId="4C872216" w14:textId="77777777" w:rsidR="007B7117" w:rsidRDefault="007B7117" w:rsidP="007B711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733830D" w14:textId="77777777" w:rsidR="007B7117" w:rsidRDefault="007B7117" w:rsidP="007B711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377A7E" w14:textId="77777777" w:rsidR="007B7117" w:rsidRDefault="007B7117" w:rsidP="007B7117">
      <w:pPr>
        <w:pStyle w:val="PL"/>
        <w:rPr>
          <w:lang w:val="en-US"/>
        </w:rPr>
      </w:pPr>
      <w:r w:rsidRPr="004375A7">
        <w:rPr>
          <w:lang w:val="en-US"/>
        </w:rPr>
        <w:t xml:space="preserve">        </w:t>
      </w:r>
      <w:r>
        <w:rPr>
          <w:lang w:val="en-US"/>
        </w:rPr>
        <w:t>tnapId</w:t>
      </w:r>
      <w:r w:rsidRPr="004375A7">
        <w:rPr>
          <w:lang w:val="en-US"/>
        </w:rPr>
        <w:t>:</w:t>
      </w:r>
    </w:p>
    <w:p w14:paraId="0162F57D"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2BD3589D" w14:textId="24A1C6D5" w:rsidR="007B7117" w:rsidRPr="00647E3F" w:rsidRDefault="00647E3F" w:rsidP="00647E3F">
      <w:r>
        <w:lastRenderedPageBreak/>
        <w:t>[…]</w:t>
      </w:r>
    </w:p>
    <w:p w14:paraId="65FB3BCD" w14:textId="77777777" w:rsidR="007B7117" w:rsidRDefault="007B7117" w:rsidP="007B7117">
      <w:pPr>
        <w:pStyle w:val="PL"/>
        <w:rPr>
          <w:lang w:val="en-US"/>
        </w:rPr>
      </w:pPr>
      <w:r w:rsidRPr="00BF6487">
        <w:rPr>
          <w:lang w:val="en-US"/>
        </w:rPr>
        <w:t xml:space="preserve">    </w:t>
      </w:r>
      <w:r>
        <w:rPr>
          <w:lang w:val="en-US"/>
        </w:rPr>
        <w:t>EventNotify</w:t>
      </w:r>
      <w:r w:rsidRPr="00BF6487">
        <w:rPr>
          <w:lang w:val="en-US"/>
        </w:rPr>
        <w:t>Data:</w:t>
      </w:r>
    </w:p>
    <w:p w14:paraId="72320D39" w14:textId="77777777" w:rsidR="007B7117" w:rsidRDefault="007B7117" w:rsidP="007B7117">
      <w:pPr>
        <w:pStyle w:val="PL"/>
        <w:rPr>
          <w:lang w:val="en-US"/>
        </w:rPr>
      </w:pPr>
      <w:r>
        <w:rPr>
          <w:lang w:val="en-US"/>
        </w:rPr>
        <w:t xml:space="preserve">      description: </w:t>
      </w:r>
      <w:r w:rsidRPr="00057491">
        <w:t>Information within Event Notify Request</w:t>
      </w:r>
      <w:r>
        <w:rPr>
          <w:rFonts w:cs="Arial"/>
          <w:szCs w:val="18"/>
        </w:rPr>
        <w:t>.</w:t>
      </w:r>
    </w:p>
    <w:p w14:paraId="0532372D" w14:textId="77777777" w:rsidR="007B7117" w:rsidRDefault="007B7117" w:rsidP="007B7117">
      <w:pPr>
        <w:pStyle w:val="PL"/>
        <w:rPr>
          <w:lang w:val="en-US"/>
        </w:rPr>
      </w:pPr>
      <w:r>
        <w:rPr>
          <w:lang w:val="en-US"/>
        </w:rPr>
        <w:t xml:space="preserve">      type: object</w:t>
      </w:r>
    </w:p>
    <w:p w14:paraId="727B6960" w14:textId="77777777" w:rsidR="007B7117" w:rsidRDefault="007B7117" w:rsidP="007B7117">
      <w:pPr>
        <w:pStyle w:val="PL"/>
        <w:rPr>
          <w:lang w:val="en-US"/>
        </w:rPr>
      </w:pPr>
      <w:r>
        <w:rPr>
          <w:lang w:val="en-US"/>
        </w:rPr>
        <w:t xml:space="preserve">      required:</w:t>
      </w:r>
    </w:p>
    <w:p w14:paraId="03867247" w14:textId="77777777" w:rsidR="007B7117" w:rsidRDefault="007B7117" w:rsidP="007B7117">
      <w:pPr>
        <w:pStyle w:val="PL"/>
        <w:rPr>
          <w:lang w:val="en-US"/>
        </w:rPr>
      </w:pPr>
      <w:r>
        <w:rPr>
          <w:lang w:val="en-US"/>
        </w:rPr>
        <w:t xml:space="preserve">        - reportedEventType</w:t>
      </w:r>
    </w:p>
    <w:p w14:paraId="57DABE92" w14:textId="77777777" w:rsidR="007B7117" w:rsidRPr="00BF6487" w:rsidRDefault="007B7117" w:rsidP="007B7117">
      <w:pPr>
        <w:pStyle w:val="PL"/>
        <w:rPr>
          <w:lang w:val="en-US"/>
        </w:rPr>
      </w:pPr>
      <w:r>
        <w:rPr>
          <w:lang w:val="en-US"/>
        </w:rPr>
        <w:t xml:space="preserve">        - ldrReference</w:t>
      </w:r>
    </w:p>
    <w:p w14:paraId="7DCDCA64" w14:textId="77777777" w:rsidR="007B7117" w:rsidRPr="00BF6487" w:rsidRDefault="007B7117" w:rsidP="007B7117">
      <w:pPr>
        <w:pStyle w:val="PL"/>
        <w:rPr>
          <w:lang w:val="en-US"/>
        </w:rPr>
      </w:pPr>
      <w:r w:rsidRPr="00BF6487">
        <w:rPr>
          <w:lang w:val="en-US"/>
        </w:rPr>
        <w:t xml:space="preserve">      properties:</w:t>
      </w:r>
    </w:p>
    <w:p w14:paraId="5ADA58FC" w14:textId="77777777" w:rsidR="007B7117" w:rsidRPr="00BF6487" w:rsidRDefault="007B7117" w:rsidP="007B7117">
      <w:pPr>
        <w:pStyle w:val="PL"/>
        <w:rPr>
          <w:lang w:val="en-US"/>
        </w:rPr>
      </w:pPr>
      <w:r w:rsidRPr="00BF6487">
        <w:rPr>
          <w:lang w:val="en-US"/>
        </w:rPr>
        <w:t xml:space="preserve">        </w:t>
      </w:r>
      <w:r>
        <w:rPr>
          <w:lang w:val="en-US"/>
        </w:rPr>
        <w:t>reportedEvent</w:t>
      </w:r>
      <w:r w:rsidRPr="00BF6487">
        <w:rPr>
          <w:lang w:val="en-US"/>
        </w:rPr>
        <w:t>Type:</w:t>
      </w:r>
    </w:p>
    <w:p w14:paraId="0594A2BA" w14:textId="77777777" w:rsidR="007B7117" w:rsidRDefault="007B7117" w:rsidP="007B7117">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233719E" w14:textId="77777777" w:rsidR="007B7117" w:rsidRDefault="007B7117" w:rsidP="007B7117">
      <w:pPr>
        <w:pStyle w:val="PL"/>
        <w:rPr>
          <w:lang w:val="en-US"/>
        </w:rPr>
      </w:pPr>
      <w:r>
        <w:rPr>
          <w:lang w:val="en-US"/>
        </w:rPr>
        <w:t xml:space="preserve">        supi:</w:t>
      </w:r>
    </w:p>
    <w:p w14:paraId="7A9A8F24" w14:textId="77777777" w:rsidR="007B7117"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67242A1" w14:textId="77777777" w:rsidR="007B7117" w:rsidRPr="004375A7" w:rsidRDefault="007B7117" w:rsidP="007B7117">
      <w:pPr>
        <w:pStyle w:val="PL"/>
        <w:rPr>
          <w:lang w:val="en-US"/>
        </w:rPr>
      </w:pPr>
      <w:r w:rsidRPr="004375A7">
        <w:rPr>
          <w:lang w:val="en-US"/>
        </w:rPr>
        <w:t xml:space="preserve">        gpsi:</w:t>
      </w:r>
    </w:p>
    <w:p w14:paraId="3872D95B" w14:textId="77777777" w:rsidR="007B7117" w:rsidRPr="004375A7" w:rsidRDefault="007B7117" w:rsidP="007B711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9093ABF" w14:textId="77777777" w:rsidR="007B7117" w:rsidRPr="004375A7" w:rsidRDefault="007B7117" w:rsidP="007B7117">
      <w:pPr>
        <w:pStyle w:val="PL"/>
        <w:rPr>
          <w:lang w:val="en-US"/>
        </w:rPr>
      </w:pPr>
      <w:r w:rsidRPr="004375A7">
        <w:rPr>
          <w:lang w:val="en-US"/>
        </w:rPr>
        <w:t xml:space="preserve">        </w:t>
      </w:r>
      <w:r>
        <w:rPr>
          <w:lang w:val="en-US"/>
        </w:rPr>
        <w:t>hgmlcCallBackURI</w:t>
      </w:r>
      <w:r w:rsidRPr="004375A7">
        <w:rPr>
          <w:lang w:val="en-US"/>
        </w:rPr>
        <w:t>:</w:t>
      </w:r>
    </w:p>
    <w:p w14:paraId="621F7E30" w14:textId="77777777" w:rsidR="007B7117" w:rsidRPr="004375A7" w:rsidRDefault="007B7117" w:rsidP="007B711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365000D" w14:textId="606DA896" w:rsidR="00C76AA2" w:rsidRPr="004375A7" w:rsidRDefault="00C76AA2" w:rsidP="00C76AA2">
      <w:pPr>
        <w:pStyle w:val="PL"/>
        <w:rPr>
          <w:ins w:id="349" w:author="Mamdoh Shahin - rev0" w:date="2023-01-16T09:29:00Z"/>
          <w:lang w:val="en-US"/>
        </w:rPr>
      </w:pPr>
      <w:ins w:id="350" w:author="Mamdoh Shahin - rev0" w:date="2023-01-16T09:29:00Z">
        <w:r w:rsidRPr="004375A7">
          <w:rPr>
            <w:lang w:val="en-US"/>
          </w:rPr>
          <w:t xml:space="preserve">        </w:t>
        </w:r>
        <w:r>
          <w:rPr>
            <w:lang w:val="en-US"/>
          </w:rPr>
          <w:t>lirReference</w:t>
        </w:r>
        <w:r w:rsidRPr="004375A7">
          <w:rPr>
            <w:lang w:val="en-US"/>
          </w:rPr>
          <w:t>:</w:t>
        </w:r>
      </w:ins>
    </w:p>
    <w:p w14:paraId="4C2DC82B" w14:textId="2700E207" w:rsidR="00C76AA2" w:rsidRDefault="00C76AA2" w:rsidP="007B7117">
      <w:pPr>
        <w:pStyle w:val="PL"/>
        <w:rPr>
          <w:ins w:id="351" w:author="Mamdoh Shahin - rev0" w:date="2023-01-16T09:29:00Z"/>
          <w:lang w:val="en-US"/>
        </w:rPr>
      </w:pPr>
      <w:ins w:id="352" w:author="Mamdoh Shahin - rev0" w:date="2023-01-16T09:29:00Z">
        <w:r>
          <w:rPr>
            <w:lang w:val="en-US"/>
          </w:rPr>
          <w:t xml:space="preserve">          </w:t>
        </w:r>
        <w:r w:rsidRPr="00BF6487">
          <w:rPr>
            <w:lang w:val="en-US"/>
          </w:rPr>
          <w:t>$ref: '#/components/schemas/</w:t>
        </w:r>
        <w:r>
          <w:t>LdrReference</w:t>
        </w:r>
        <w:r>
          <w:rPr>
            <w:lang w:val="en-US"/>
          </w:rPr>
          <w:t>'</w:t>
        </w:r>
      </w:ins>
    </w:p>
    <w:p w14:paraId="6D38D83E" w14:textId="32784CF9" w:rsidR="007B7117" w:rsidRPr="004375A7" w:rsidRDefault="007B7117" w:rsidP="007B7117">
      <w:pPr>
        <w:pStyle w:val="PL"/>
        <w:rPr>
          <w:lang w:val="en-US"/>
        </w:rPr>
      </w:pPr>
      <w:r w:rsidRPr="004375A7">
        <w:rPr>
          <w:lang w:val="en-US"/>
        </w:rPr>
        <w:t xml:space="preserve">        </w:t>
      </w:r>
      <w:r>
        <w:rPr>
          <w:lang w:val="en-US"/>
        </w:rPr>
        <w:t>ldrReference</w:t>
      </w:r>
      <w:r w:rsidRPr="004375A7">
        <w:rPr>
          <w:lang w:val="en-US"/>
        </w:rPr>
        <w:t>:</w:t>
      </w:r>
    </w:p>
    <w:p w14:paraId="38CCB670" w14:textId="77777777" w:rsidR="007B7117" w:rsidRPr="00BF6487" w:rsidRDefault="007B7117" w:rsidP="007B7117">
      <w:pPr>
        <w:pStyle w:val="PL"/>
        <w:rPr>
          <w:lang w:val="en-US"/>
        </w:rPr>
      </w:pPr>
      <w:r>
        <w:rPr>
          <w:lang w:val="en-US"/>
        </w:rPr>
        <w:t xml:space="preserve">          </w:t>
      </w:r>
      <w:r w:rsidRPr="00BF6487">
        <w:rPr>
          <w:lang w:val="en-US"/>
        </w:rPr>
        <w:t>$ref: '#/components/schemas/</w:t>
      </w:r>
      <w:r>
        <w:t>LdrReference</w:t>
      </w:r>
      <w:r>
        <w:rPr>
          <w:lang w:val="en-US"/>
        </w:rPr>
        <w:t>'</w:t>
      </w:r>
    </w:p>
    <w:p w14:paraId="1BFD5BF2" w14:textId="05CC7ACC" w:rsidR="00552610" w:rsidRDefault="00D50945">
      <w:r>
        <w:t>[…]</w:t>
      </w:r>
    </w:p>
    <w:p w14:paraId="339E23EE" w14:textId="6116B483" w:rsidR="00552610" w:rsidRPr="00D50945" w:rsidRDefault="002F457C" w:rsidP="00D50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52610" w:rsidRPr="00D509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66F5" w14:textId="77777777" w:rsidR="009172D4" w:rsidRDefault="009172D4">
      <w:r>
        <w:separator/>
      </w:r>
    </w:p>
  </w:endnote>
  <w:endnote w:type="continuationSeparator" w:id="0">
    <w:p w14:paraId="64916B8D" w14:textId="77777777" w:rsidR="009172D4" w:rsidRDefault="0091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D9C5" w14:textId="77777777" w:rsidR="009172D4" w:rsidRDefault="009172D4">
      <w:r>
        <w:separator/>
      </w:r>
    </w:p>
  </w:footnote>
  <w:footnote w:type="continuationSeparator" w:id="0">
    <w:p w14:paraId="6FC6FCE5" w14:textId="77777777" w:rsidR="009172D4" w:rsidRDefault="0091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DE7857"/>
    <w:multiLevelType w:val="hybridMultilevel"/>
    <w:tmpl w:val="DC6C93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9"/>
  </w:num>
  <w:num w:numId="11">
    <w:abstractNumId w:val="14"/>
  </w:num>
  <w:num w:numId="12">
    <w:abstractNumId w:val="12"/>
  </w:num>
  <w:num w:numId="13">
    <w:abstractNumId w:val="17"/>
  </w:num>
  <w:num w:numId="14">
    <w:abstractNumId w:val="15"/>
  </w:num>
  <w:num w:numId="15">
    <w:abstractNumId w:val="18"/>
  </w:num>
  <w:num w:numId="16">
    <w:abstractNumId w:val="21"/>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A79"/>
    <w:rsid w:val="000A2594"/>
    <w:rsid w:val="000A6394"/>
    <w:rsid w:val="000B7FED"/>
    <w:rsid w:val="000C038A"/>
    <w:rsid w:val="000C4A75"/>
    <w:rsid w:val="000C51F7"/>
    <w:rsid w:val="000C6598"/>
    <w:rsid w:val="000D1E07"/>
    <w:rsid w:val="000D44B3"/>
    <w:rsid w:val="000F393F"/>
    <w:rsid w:val="000F7EE9"/>
    <w:rsid w:val="00133A7F"/>
    <w:rsid w:val="00145D43"/>
    <w:rsid w:val="00167BB8"/>
    <w:rsid w:val="00172367"/>
    <w:rsid w:val="00184EB2"/>
    <w:rsid w:val="00192C46"/>
    <w:rsid w:val="00192E15"/>
    <w:rsid w:val="00193DB8"/>
    <w:rsid w:val="001A08B3"/>
    <w:rsid w:val="001A7B60"/>
    <w:rsid w:val="001B52F0"/>
    <w:rsid w:val="001B662C"/>
    <w:rsid w:val="001B7A65"/>
    <w:rsid w:val="001E41F3"/>
    <w:rsid w:val="001E7DE9"/>
    <w:rsid w:val="001F5B25"/>
    <w:rsid w:val="00211093"/>
    <w:rsid w:val="002371B9"/>
    <w:rsid w:val="0026004D"/>
    <w:rsid w:val="002640DD"/>
    <w:rsid w:val="00275D12"/>
    <w:rsid w:val="00284FEB"/>
    <w:rsid w:val="002860C4"/>
    <w:rsid w:val="002B5741"/>
    <w:rsid w:val="002B5AB4"/>
    <w:rsid w:val="002C66CD"/>
    <w:rsid w:val="002D7C55"/>
    <w:rsid w:val="002E472E"/>
    <w:rsid w:val="002F457C"/>
    <w:rsid w:val="00305409"/>
    <w:rsid w:val="00334A30"/>
    <w:rsid w:val="00357752"/>
    <w:rsid w:val="003609EF"/>
    <w:rsid w:val="0036231A"/>
    <w:rsid w:val="003665C2"/>
    <w:rsid w:val="00374DD4"/>
    <w:rsid w:val="0039510A"/>
    <w:rsid w:val="003C1B07"/>
    <w:rsid w:val="003E1A36"/>
    <w:rsid w:val="003E641D"/>
    <w:rsid w:val="00410371"/>
    <w:rsid w:val="004242F1"/>
    <w:rsid w:val="00425379"/>
    <w:rsid w:val="00441F60"/>
    <w:rsid w:val="004B75B7"/>
    <w:rsid w:val="004E284C"/>
    <w:rsid w:val="004F4187"/>
    <w:rsid w:val="004F5550"/>
    <w:rsid w:val="005141D9"/>
    <w:rsid w:val="0051580D"/>
    <w:rsid w:val="005327E7"/>
    <w:rsid w:val="00547111"/>
    <w:rsid w:val="00550E07"/>
    <w:rsid w:val="00552610"/>
    <w:rsid w:val="00584BC8"/>
    <w:rsid w:val="00592D74"/>
    <w:rsid w:val="005E2C44"/>
    <w:rsid w:val="00600F95"/>
    <w:rsid w:val="00621188"/>
    <w:rsid w:val="006257ED"/>
    <w:rsid w:val="0063356F"/>
    <w:rsid w:val="00647E3F"/>
    <w:rsid w:val="00653DE4"/>
    <w:rsid w:val="00662A82"/>
    <w:rsid w:val="00665C47"/>
    <w:rsid w:val="00666BE7"/>
    <w:rsid w:val="00687E20"/>
    <w:rsid w:val="00693896"/>
    <w:rsid w:val="00695808"/>
    <w:rsid w:val="00696478"/>
    <w:rsid w:val="006B1FD4"/>
    <w:rsid w:val="006B46FB"/>
    <w:rsid w:val="006C05FE"/>
    <w:rsid w:val="006C7EB2"/>
    <w:rsid w:val="006E21FB"/>
    <w:rsid w:val="00713A62"/>
    <w:rsid w:val="00716B58"/>
    <w:rsid w:val="00727239"/>
    <w:rsid w:val="00744687"/>
    <w:rsid w:val="007515AA"/>
    <w:rsid w:val="00760985"/>
    <w:rsid w:val="00792342"/>
    <w:rsid w:val="007977A8"/>
    <w:rsid w:val="007B512A"/>
    <w:rsid w:val="007B5F43"/>
    <w:rsid w:val="007B7117"/>
    <w:rsid w:val="007C2097"/>
    <w:rsid w:val="007D6A07"/>
    <w:rsid w:val="007F48DE"/>
    <w:rsid w:val="007F6C6F"/>
    <w:rsid w:val="007F7259"/>
    <w:rsid w:val="008040A8"/>
    <w:rsid w:val="00823CC4"/>
    <w:rsid w:val="008279FA"/>
    <w:rsid w:val="00836934"/>
    <w:rsid w:val="008626E7"/>
    <w:rsid w:val="00870EE7"/>
    <w:rsid w:val="008863B9"/>
    <w:rsid w:val="008A45A6"/>
    <w:rsid w:val="008C5326"/>
    <w:rsid w:val="008D18E3"/>
    <w:rsid w:val="008D3CCC"/>
    <w:rsid w:val="008F3789"/>
    <w:rsid w:val="008F686C"/>
    <w:rsid w:val="0090334C"/>
    <w:rsid w:val="00907E5B"/>
    <w:rsid w:val="009148DE"/>
    <w:rsid w:val="009172D4"/>
    <w:rsid w:val="009207AB"/>
    <w:rsid w:val="00941E30"/>
    <w:rsid w:val="00946830"/>
    <w:rsid w:val="00947255"/>
    <w:rsid w:val="009473BE"/>
    <w:rsid w:val="00955DD5"/>
    <w:rsid w:val="009777D9"/>
    <w:rsid w:val="00981C7F"/>
    <w:rsid w:val="00991B88"/>
    <w:rsid w:val="009A5753"/>
    <w:rsid w:val="009A579D"/>
    <w:rsid w:val="009E10F2"/>
    <w:rsid w:val="009E3297"/>
    <w:rsid w:val="009E479B"/>
    <w:rsid w:val="009F3B04"/>
    <w:rsid w:val="009F3CC3"/>
    <w:rsid w:val="009F734F"/>
    <w:rsid w:val="00A15AD5"/>
    <w:rsid w:val="00A246B6"/>
    <w:rsid w:val="00A322F6"/>
    <w:rsid w:val="00A47E70"/>
    <w:rsid w:val="00A50CF0"/>
    <w:rsid w:val="00A72CF5"/>
    <w:rsid w:val="00A73A26"/>
    <w:rsid w:val="00A73B5A"/>
    <w:rsid w:val="00A7671C"/>
    <w:rsid w:val="00A77FE1"/>
    <w:rsid w:val="00A81CB3"/>
    <w:rsid w:val="00A9724E"/>
    <w:rsid w:val="00AA1556"/>
    <w:rsid w:val="00AA2CBC"/>
    <w:rsid w:val="00AC5820"/>
    <w:rsid w:val="00AD1CD8"/>
    <w:rsid w:val="00AE79DD"/>
    <w:rsid w:val="00AE7DB1"/>
    <w:rsid w:val="00B258BB"/>
    <w:rsid w:val="00B360E2"/>
    <w:rsid w:val="00B67B97"/>
    <w:rsid w:val="00B86D4E"/>
    <w:rsid w:val="00B968C8"/>
    <w:rsid w:val="00BA3EC5"/>
    <w:rsid w:val="00BA51D9"/>
    <w:rsid w:val="00BB564D"/>
    <w:rsid w:val="00BB5DFC"/>
    <w:rsid w:val="00BD279D"/>
    <w:rsid w:val="00BD6BB8"/>
    <w:rsid w:val="00C5612E"/>
    <w:rsid w:val="00C66BA2"/>
    <w:rsid w:val="00C71DC6"/>
    <w:rsid w:val="00C76AA2"/>
    <w:rsid w:val="00C77058"/>
    <w:rsid w:val="00C870F6"/>
    <w:rsid w:val="00C95985"/>
    <w:rsid w:val="00CA138F"/>
    <w:rsid w:val="00CC1B1B"/>
    <w:rsid w:val="00CC5026"/>
    <w:rsid w:val="00CC68D0"/>
    <w:rsid w:val="00CE469B"/>
    <w:rsid w:val="00CE7A65"/>
    <w:rsid w:val="00D03F9A"/>
    <w:rsid w:val="00D06D51"/>
    <w:rsid w:val="00D24991"/>
    <w:rsid w:val="00D50255"/>
    <w:rsid w:val="00D50945"/>
    <w:rsid w:val="00D66520"/>
    <w:rsid w:val="00D84AE9"/>
    <w:rsid w:val="00DE34CF"/>
    <w:rsid w:val="00E13E2C"/>
    <w:rsid w:val="00E13F3D"/>
    <w:rsid w:val="00E17C10"/>
    <w:rsid w:val="00E20478"/>
    <w:rsid w:val="00E24575"/>
    <w:rsid w:val="00E34898"/>
    <w:rsid w:val="00E40877"/>
    <w:rsid w:val="00E50C2A"/>
    <w:rsid w:val="00E614BC"/>
    <w:rsid w:val="00E82FA2"/>
    <w:rsid w:val="00EA3B16"/>
    <w:rsid w:val="00EB09B7"/>
    <w:rsid w:val="00EB62CD"/>
    <w:rsid w:val="00EC4730"/>
    <w:rsid w:val="00EE030C"/>
    <w:rsid w:val="00EE7D7C"/>
    <w:rsid w:val="00F046E2"/>
    <w:rsid w:val="00F05581"/>
    <w:rsid w:val="00F255FF"/>
    <w:rsid w:val="00F25D98"/>
    <w:rsid w:val="00F300FB"/>
    <w:rsid w:val="00F75285"/>
    <w:rsid w:val="00F752D3"/>
    <w:rsid w:val="00FB3DFA"/>
    <w:rsid w:val="00FB6386"/>
    <w:rsid w:val="00FD447E"/>
    <w:rsid w:val="00FE23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BD73D3B3-7BD6-418D-BE29-E6B735703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A73B5A"/>
    <w:rPr>
      <w:rFonts w:ascii="Times New Roman" w:hAnsi="Times New Roman"/>
      <w:lang w:val="en-GB" w:eastAsia="en-US"/>
    </w:rPr>
  </w:style>
  <w:style w:type="character" w:customStyle="1" w:styleId="THChar">
    <w:name w:val="TH Char"/>
    <w:link w:val="TH"/>
    <w:qFormat/>
    <w:locked/>
    <w:rsid w:val="00A73B5A"/>
    <w:rPr>
      <w:rFonts w:ascii="Arial" w:hAnsi="Arial"/>
      <w:b/>
      <w:lang w:val="en-GB" w:eastAsia="en-US"/>
    </w:rPr>
  </w:style>
  <w:style w:type="character" w:customStyle="1" w:styleId="TFChar">
    <w:name w:val="TF Char"/>
    <w:link w:val="TF"/>
    <w:qFormat/>
    <w:locked/>
    <w:rsid w:val="00A73B5A"/>
    <w:rPr>
      <w:rFonts w:ascii="Arial" w:hAnsi="Arial"/>
      <w:b/>
      <w:lang w:val="en-GB" w:eastAsia="en-US"/>
    </w:rPr>
  </w:style>
  <w:style w:type="character" w:customStyle="1" w:styleId="TALChar">
    <w:name w:val="TAL Char"/>
    <w:link w:val="TAL"/>
    <w:qFormat/>
    <w:locked/>
    <w:rsid w:val="001B662C"/>
    <w:rPr>
      <w:rFonts w:ascii="Arial" w:hAnsi="Arial"/>
      <w:sz w:val="18"/>
      <w:lang w:val="en-GB" w:eastAsia="en-US"/>
    </w:rPr>
  </w:style>
  <w:style w:type="character" w:customStyle="1" w:styleId="TACChar">
    <w:name w:val="TAC Char"/>
    <w:link w:val="TAC"/>
    <w:qFormat/>
    <w:locked/>
    <w:rsid w:val="001B662C"/>
    <w:rPr>
      <w:rFonts w:ascii="Arial" w:hAnsi="Arial"/>
      <w:sz w:val="18"/>
      <w:lang w:val="en-GB" w:eastAsia="en-US"/>
    </w:rPr>
  </w:style>
  <w:style w:type="character" w:customStyle="1" w:styleId="TAHChar">
    <w:name w:val="TAH Char"/>
    <w:link w:val="TAH"/>
    <w:qFormat/>
    <w:locked/>
    <w:rsid w:val="001B662C"/>
    <w:rPr>
      <w:rFonts w:ascii="Arial" w:hAnsi="Arial"/>
      <w:b/>
      <w:sz w:val="18"/>
      <w:lang w:val="en-GB" w:eastAsia="en-US"/>
    </w:rPr>
  </w:style>
  <w:style w:type="character" w:customStyle="1" w:styleId="TANChar">
    <w:name w:val="TAN Char"/>
    <w:link w:val="TAN"/>
    <w:qFormat/>
    <w:locked/>
    <w:rsid w:val="001B662C"/>
    <w:rPr>
      <w:rFonts w:ascii="Arial" w:hAnsi="Arial"/>
      <w:sz w:val="18"/>
      <w:lang w:val="en-GB" w:eastAsia="en-US"/>
    </w:rPr>
  </w:style>
  <w:style w:type="character" w:customStyle="1" w:styleId="PLChar">
    <w:name w:val="PL Char"/>
    <w:link w:val="PL"/>
    <w:qFormat/>
    <w:locked/>
    <w:rsid w:val="00600F95"/>
    <w:rPr>
      <w:rFonts w:ascii="Courier New" w:hAnsi="Courier New"/>
      <w:noProof/>
      <w:sz w:val="16"/>
      <w:lang w:val="en-GB" w:eastAsia="en-US"/>
    </w:rPr>
  </w:style>
  <w:style w:type="paragraph" w:styleId="BodyText">
    <w:name w:val="Body Text"/>
    <w:basedOn w:val="Normal"/>
    <w:link w:val="BodyTextChar"/>
    <w:rsid w:val="007B71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B7117"/>
    <w:rPr>
      <w:rFonts w:ascii="Times New Roman" w:hAnsi="Times New Roman"/>
      <w:lang w:val="en-GB" w:eastAsia="en-GB"/>
    </w:rPr>
  </w:style>
  <w:style w:type="paragraph" w:customStyle="1" w:styleId="Guidance">
    <w:name w:val="Guidance"/>
    <w:basedOn w:val="Normal"/>
    <w:rsid w:val="007B7117"/>
    <w:pPr>
      <w:overflowPunct w:val="0"/>
      <w:autoSpaceDE w:val="0"/>
      <w:autoSpaceDN w:val="0"/>
      <w:adjustRightInd w:val="0"/>
      <w:textAlignment w:val="baseline"/>
    </w:pPr>
    <w:rPr>
      <w:i/>
      <w:color w:val="0000FF"/>
      <w:lang w:eastAsia="en-GB"/>
    </w:rPr>
  </w:style>
  <w:style w:type="character" w:customStyle="1" w:styleId="NOZchn">
    <w:name w:val="NO Zchn"/>
    <w:link w:val="NO"/>
    <w:rsid w:val="007B7117"/>
    <w:rPr>
      <w:rFonts w:ascii="Times New Roman" w:hAnsi="Times New Roman"/>
      <w:lang w:val="en-GB" w:eastAsia="en-US"/>
    </w:rPr>
  </w:style>
  <w:style w:type="character" w:customStyle="1" w:styleId="EXCar">
    <w:name w:val="EX Car"/>
    <w:link w:val="EX"/>
    <w:rsid w:val="007B7117"/>
    <w:rPr>
      <w:rFonts w:ascii="Times New Roman" w:hAnsi="Times New Roman"/>
      <w:lang w:val="en-GB" w:eastAsia="en-US"/>
    </w:rPr>
  </w:style>
  <w:style w:type="character" w:customStyle="1" w:styleId="Heading5Char">
    <w:name w:val="Heading 5 Char"/>
    <w:link w:val="Heading5"/>
    <w:rsid w:val="007B7117"/>
    <w:rPr>
      <w:rFonts w:ascii="Arial" w:hAnsi="Arial"/>
      <w:sz w:val="22"/>
      <w:lang w:val="en-GB" w:eastAsia="en-US"/>
    </w:rPr>
  </w:style>
  <w:style w:type="character" w:customStyle="1" w:styleId="Heading2Char">
    <w:name w:val="Heading 2 Char"/>
    <w:link w:val="Heading2"/>
    <w:rsid w:val="007B7117"/>
    <w:rPr>
      <w:rFonts w:ascii="Arial" w:hAnsi="Arial"/>
      <w:sz w:val="32"/>
      <w:lang w:val="en-GB" w:eastAsia="en-US"/>
    </w:rPr>
  </w:style>
  <w:style w:type="character" w:customStyle="1" w:styleId="Heading6Char">
    <w:name w:val="Heading 6 Char"/>
    <w:link w:val="Heading6"/>
    <w:rsid w:val="007B7117"/>
    <w:rPr>
      <w:rFonts w:ascii="Arial" w:hAnsi="Arial"/>
      <w:lang w:val="en-GB" w:eastAsia="en-US"/>
    </w:rPr>
  </w:style>
  <w:style w:type="character" w:customStyle="1" w:styleId="Heading3Char">
    <w:name w:val="Heading 3 Char"/>
    <w:link w:val="Heading3"/>
    <w:rsid w:val="007B7117"/>
    <w:rPr>
      <w:rFonts w:ascii="Arial" w:hAnsi="Arial"/>
      <w:sz w:val="28"/>
      <w:lang w:val="en-GB" w:eastAsia="en-US"/>
    </w:rPr>
  </w:style>
  <w:style w:type="character" w:customStyle="1" w:styleId="Heading4Char">
    <w:name w:val="Heading 4 Char"/>
    <w:link w:val="Heading4"/>
    <w:rsid w:val="007B7117"/>
    <w:rPr>
      <w:rFonts w:ascii="Arial" w:hAnsi="Arial"/>
      <w:sz w:val="24"/>
      <w:lang w:val="en-GB" w:eastAsia="en-US"/>
    </w:rPr>
  </w:style>
  <w:style w:type="character" w:customStyle="1" w:styleId="B2Char">
    <w:name w:val="B2 Char"/>
    <w:link w:val="B2"/>
    <w:qFormat/>
    <w:rsid w:val="007B7117"/>
    <w:rPr>
      <w:rFonts w:ascii="Times New Roman" w:hAnsi="Times New Roman"/>
      <w:lang w:val="en-GB" w:eastAsia="en-US"/>
    </w:rPr>
  </w:style>
  <w:style w:type="character" w:customStyle="1" w:styleId="HeaderChar">
    <w:name w:val="Header Char"/>
    <w:link w:val="Header"/>
    <w:rsid w:val="007B7117"/>
    <w:rPr>
      <w:rFonts w:ascii="Arial" w:hAnsi="Arial"/>
      <w:b/>
      <w:noProof/>
      <w:sz w:val="18"/>
      <w:lang w:val="en-GB" w:eastAsia="en-US"/>
    </w:rPr>
  </w:style>
  <w:style w:type="character" w:customStyle="1" w:styleId="FooterChar">
    <w:name w:val="Footer Char"/>
    <w:link w:val="Footer"/>
    <w:rsid w:val="007B7117"/>
    <w:rPr>
      <w:rFonts w:ascii="Arial" w:hAnsi="Arial"/>
      <w:b/>
      <w:i/>
      <w:noProof/>
      <w:sz w:val="18"/>
      <w:lang w:val="en-GB" w:eastAsia="en-US"/>
    </w:rPr>
  </w:style>
  <w:style w:type="character" w:customStyle="1" w:styleId="BalloonTextChar">
    <w:name w:val="Balloon Text Char"/>
    <w:link w:val="BalloonText"/>
    <w:semiHidden/>
    <w:rsid w:val="007B7117"/>
    <w:rPr>
      <w:rFonts w:ascii="Tahoma" w:hAnsi="Tahoma" w:cs="Tahoma"/>
      <w:sz w:val="16"/>
      <w:szCs w:val="16"/>
      <w:lang w:val="en-GB" w:eastAsia="en-US"/>
    </w:rPr>
  </w:style>
  <w:style w:type="paragraph" w:styleId="Bibliography">
    <w:name w:val="Bibliography"/>
    <w:basedOn w:val="Normal"/>
    <w:next w:val="Normal"/>
    <w:uiPriority w:val="37"/>
    <w:semiHidden/>
    <w:unhideWhenUsed/>
    <w:rsid w:val="007B7117"/>
    <w:pPr>
      <w:overflowPunct w:val="0"/>
      <w:autoSpaceDE w:val="0"/>
      <w:autoSpaceDN w:val="0"/>
      <w:adjustRightInd w:val="0"/>
      <w:textAlignment w:val="baseline"/>
    </w:pPr>
    <w:rPr>
      <w:lang w:eastAsia="en-GB"/>
    </w:rPr>
  </w:style>
  <w:style w:type="paragraph" w:styleId="BlockText">
    <w:name w:val="Block Text"/>
    <w:basedOn w:val="Normal"/>
    <w:rsid w:val="007B711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B71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B7117"/>
    <w:rPr>
      <w:rFonts w:ascii="Times New Roman" w:hAnsi="Times New Roman"/>
      <w:lang w:val="en-GB" w:eastAsia="en-GB"/>
    </w:rPr>
  </w:style>
  <w:style w:type="paragraph" w:styleId="BodyText3">
    <w:name w:val="Body Text 3"/>
    <w:basedOn w:val="Normal"/>
    <w:link w:val="BodyText3Char"/>
    <w:rsid w:val="007B71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B7117"/>
    <w:rPr>
      <w:rFonts w:ascii="Times New Roman" w:hAnsi="Times New Roman"/>
      <w:sz w:val="16"/>
      <w:szCs w:val="16"/>
      <w:lang w:val="en-GB" w:eastAsia="en-GB"/>
    </w:rPr>
  </w:style>
  <w:style w:type="paragraph" w:styleId="BodyTextFirstIndent">
    <w:name w:val="Body Text First Indent"/>
    <w:basedOn w:val="BodyText"/>
    <w:link w:val="BodyTextFirstIndentChar"/>
    <w:rsid w:val="007B7117"/>
    <w:pPr>
      <w:ind w:firstLine="210"/>
    </w:pPr>
  </w:style>
  <w:style w:type="character" w:customStyle="1" w:styleId="BodyTextFirstIndentChar">
    <w:name w:val="Body Text First Indent Char"/>
    <w:basedOn w:val="BodyTextChar"/>
    <w:link w:val="BodyTextFirstIndent"/>
    <w:rsid w:val="007B7117"/>
    <w:rPr>
      <w:rFonts w:ascii="Times New Roman" w:hAnsi="Times New Roman"/>
      <w:lang w:val="en-GB" w:eastAsia="en-GB"/>
    </w:rPr>
  </w:style>
  <w:style w:type="paragraph" w:styleId="BodyTextIndent">
    <w:name w:val="Body Text Indent"/>
    <w:basedOn w:val="Normal"/>
    <w:link w:val="BodyTextIndentChar"/>
    <w:rsid w:val="007B71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B7117"/>
    <w:rPr>
      <w:rFonts w:ascii="Times New Roman" w:hAnsi="Times New Roman"/>
      <w:lang w:val="en-GB" w:eastAsia="en-GB"/>
    </w:rPr>
  </w:style>
  <w:style w:type="paragraph" w:styleId="BodyTextFirstIndent2">
    <w:name w:val="Body Text First Indent 2"/>
    <w:basedOn w:val="BodyTextIndent"/>
    <w:link w:val="BodyTextFirstIndent2Char"/>
    <w:rsid w:val="007B7117"/>
    <w:pPr>
      <w:ind w:firstLine="210"/>
    </w:pPr>
  </w:style>
  <w:style w:type="character" w:customStyle="1" w:styleId="BodyTextFirstIndent2Char">
    <w:name w:val="Body Text First Indent 2 Char"/>
    <w:basedOn w:val="BodyTextIndentChar"/>
    <w:link w:val="BodyTextFirstIndent2"/>
    <w:rsid w:val="007B7117"/>
    <w:rPr>
      <w:rFonts w:ascii="Times New Roman" w:hAnsi="Times New Roman"/>
      <w:lang w:val="en-GB" w:eastAsia="en-GB"/>
    </w:rPr>
  </w:style>
  <w:style w:type="paragraph" w:styleId="BodyTextIndent2">
    <w:name w:val="Body Text Indent 2"/>
    <w:basedOn w:val="Normal"/>
    <w:link w:val="BodyTextIndent2Char"/>
    <w:rsid w:val="007B71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B7117"/>
    <w:rPr>
      <w:rFonts w:ascii="Times New Roman" w:hAnsi="Times New Roman"/>
      <w:lang w:val="en-GB" w:eastAsia="en-GB"/>
    </w:rPr>
  </w:style>
  <w:style w:type="paragraph" w:styleId="BodyTextIndent3">
    <w:name w:val="Body Text Indent 3"/>
    <w:basedOn w:val="Normal"/>
    <w:link w:val="BodyTextIndent3Char"/>
    <w:rsid w:val="007B71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B7117"/>
    <w:rPr>
      <w:rFonts w:ascii="Times New Roman" w:hAnsi="Times New Roman"/>
      <w:sz w:val="16"/>
      <w:szCs w:val="16"/>
      <w:lang w:val="en-GB" w:eastAsia="en-GB"/>
    </w:rPr>
  </w:style>
  <w:style w:type="paragraph" w:styleId="Caption">
    <w:name w:val="caption"/>
    <w:basedOn w:val="Normal"/>
    <w:next w:val="Normal"/>
    <w:semiHidden/>
    <w:unhideWhenUsed/>
    <w:qFormat/>
    <w:rsid w:val="007B7117"/>
    <w:pPr>
      <w:overflowPunct w:val="0"/>
      <w:autoSpaceDE w:val="0"/>
      <w:autoSpaceDN w:val="0"/>
      <w:adjustRightInd w:val="0"/>
      <w:textAlignment w:val="baseline"/>
    </w:pPr>
    <w:rPr>
      <w:b/>
      <w:bCs/>
      <w:lang w:eastAsia="en-GB"/>
    </w:rPr>
  </w:style>
  <w:style w:type="paragraph" w:styleId="Closing">
    <w:name w:val="Closing"/>
    <w:basedOn w:val="Normal"/>
    <w:link w:val="ClosingChar"/>
    <w:rsid w:val="007B711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B7117"/>
    <w:rPr>
      <w:rFonts w:ascii="Times New Roman" w:hAnsi="Times New Roman"/>
      <w:lang w:val="en-GB" w:eastAsia="en-GB"/>
    </w:rPr>
  </w:style>
  <w:style w:type="character" w:customStyle="1" w:styleId="CommentTextChar">
    <w:name w:val="Comment Text Char"/>
    <w:link w:val="CommentText"/>
    <w:rsid w:val="007B7117"/>
    <w:rPr>
      <w:rFonts w:ascii="Times New Roman" w:hAnsi="Times New Roman"/>
      <w:lang w:val="en-GB" w:eastAsia="en-US"/>
    </w:rPr>
  </w:style>
  <w:style w:type="character" w:customStyle="1" w:styleId="CommentSubjectChar">
    <w:name w:val="Comment Subject Char"/>
    <w:link w:val="CommentSubject"/>
    <w:rsid w:val="007B7117"/>
    <w:rPr>
      <w:rFonts w:ascii="Times New Roman" w:hAnsi="Times New Roman"/>
      <w:b/>
      <w:bCs/>
      <w:lang w:val="en-GB" w:eastAsia="en-US"/>
    </w:rPr>
  </w:style>
  <w:style w:type="paragraph" w:styleId="Date">
    <w:name w:val="Date"/>
    <w:basedOn w:val="Normal"/>
    <w:next w:val="Normal"/>
    <w:link w:val="DateChar"/>
    <w:rsid w:val="007B71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7117"/>
    <w:rPr>
      <w:rFonts w:ascii="Times New Roman" w:hAnsi="Times New Roman"/>
      <w:lang w:val="en-GB" w:eastAsia="en-GB"/>
    </w:rPr>
  </w:style>
  <w:style w:type="character" w:customStyle="1" w:styleId="DocumentMapChar">
    <w:name w:val="Document Map Char"/>
    <w:link w:val="DocumentMap"/>
    <w:rsid w:val="007B7117"/>
    <w:rPr>
      <w:rFonts w:ascii="Tahoma" w:hAnsi="Tahoma" w:cs="Tahoma"/>
      <w:shd w:val="clear" w:color="auto" w:fill="000080"/>
      <w:lang w:val="en-GB" w:eastAsia="en-US"/>
    </w:rPr>
  </w:style>
  <w:style w:type="paragraph" w:styleId="E-mailSignature">
    <w:name w:val="E-mail Signature"/>
    <w:basedOn w:val="Normal"/>
    <w:link w:val="E-mailSignatureChar"/>
    <w:rsid w:val="007B711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B7117"/>
    <w:rPr>
      <w:rFonts w:ascii="Times New Roman" w:hAnsi="Times New Roman"/>
      <w:lang w:val="en-GB" w:eastAsia="en-GB"/>
    </w:rPr>
  </w:style>
  <w:style w:type="paragraph" w:styleId="EndnoteText">
    <w:name w:val="endnote text"/>
    <w:basedOn w:val="Normal"/>
    <w:link w:val="EndnoteTextChar"/>
    <w:rsid w:val="007B711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B7117"/>
    <w:rPr>
      <w:rFonts w:ascii="Times New Roman" w:hAnsi="Times New Roman"/>
      <w:lang w:val="en-GB" w:eastAsia="en-GB"/>
    </w:rPr>
  </w:style>
  <w:style w:type="paragraph" w:styleId="EnvelopeAddress">
    <w:name w:val="envelope address"/>
    <w:basedOn w:val="Normal"/>
    <w:rsid w:val="007B7117"/>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7B7117"/>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7B7117"/>
    <w:rPr>
      <w:rFonts w:ascii="Times New Roman" w:hAnsi="Times New Roman"/>
      <w:sz w:val="16"/>
      <w:lang w:val="en-GB" w:eastAsia="en-US"/>
    </w:rPr>
  </w:style>
  <w:style w:type="paragraph" w:styleId="HTMLAddress">
    <w:name w:val="HTML Address"/>
    <w:basedOn w:val="Normal"/>
    <w:link w:val="HTMLAddressChar"/>
    <w:rsid w:val="007B711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B7117"/>
    <w:rPr>
      <w:rFonts w:ascii="Times New Roman" w:hAnsi="Times New Roman"/>
      <w:i/>
      <w:iCs/>
      <w:lang w:val="en-GB" w:eastAsia="en-GB"/>
    </w:rPr>
  </w:style>
  <w:style w:type="paragraph" w:styleId="HTMLPreformatted">
    <w:name w:val="HTML Preformatted"/>
    <w:basedOn w:val="Normal"/>
    <w:link w:val="HTMLPreformattedChar"/>
    <w:rsid w:val="007B711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B7117"/>
    <w:rPr>
      <w:rFonts w:ascii="Courier New" w:hAnsi="Courier New" w:cs="Courier New"/>
      <w:lang w:val="en-GB" w:eastAsia="en-GB"/>
    </w:rPr>
  </w:style>
  <w:style w:type="paragraph" w:styleId="Index3">
    <w:name w:val="index 3"/>
    <w:basedOn w:val="Normal"/>
    <w:next w:val="Normal"/>
    <w:rsid w:val="007B711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B711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B711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B711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B711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B711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B711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B7117"/>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7B711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B7117"/>
    <w:rPr>
      <w:rFonts w:ascii="Times New Roman" w:hAnsi="Times New Roman"/>
      <w:i/>
      <w:iCs/>
      <w:color w:val="4472C4"/>
      <w:lang w:val="en-GB" w:eastAsia="en-GB"/>
    </w:rPr>
  </w:style>
  <w:style w:type="paragraph" w:styleId="ListContinue">
    <w:name w:val="List Continue"/>
    <w:basedOn w:val="Normal"/>
    <w:rsid w:val="007B71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B71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B71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B71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B71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B7117"/>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7B7117"/>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7B7117"/>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B7117"/>
    <w:pPr>
      <w:overflowPunct w:val="0"/>
      <w:autoSpaceDE w:val="0"/>
      <w:autoSpaceDN w:val="0"/>
      <w:adjustRightInd w:val="0"/>
      <w:ind w:left="720"/>
      <w:textAlignment w:val="baseline"/>
    </w:pPr>
    <w:rPr>
      <w:lang w:eastAsia="en-GB"/>
    </w:rPr>
  </w:style>
  <w:style w:type="paragraph" w:styleId="MacroText">
    <w:name w:val="macro"/>
    <w:link w:val="MacroTextChar"/>
    <w:rsid w:val="007B71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B7117"/>
    <w:rPr>
      <w:rFonts w:ascii="Courier New" w:hAnsi="Courier New" w:cs="Courier New"/>
      <w:lang w:val="en-GB" w:eastAsia="en-GB"/>
    </w:rPr>
  </w:style>
  <w:style w:type="paragraph" w:styleId="MessageHeader">
    <w:name w:val="Message Header"/>
    <w:basedOn w:val="Normal"/>
    <w:link w:val="MessageHeaderChar"/>
    <w:rsid w:val="007B71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7B7117"/>
    <w:rPr>
      <w:rFonts w:ascii="Calibri Light" w:eastAsia="DengXian Light" w:hAnsi="Calibri Light"/>
      <w:sz w:val="24"/>
      <w:szCs w:val="24"/>
      <w:shd w:val="pct20" w:color="auto" w:fill="auto"/>
      <w:lang w:val="en-GB" w:eastAsia="en-GB"/>
    </w:rPr>
  </w:style>
  <w:style w:type="paragraph" w:styleId="NoSpacing">
    <w:name w:val="No Spacing"/>
    <w:uiPriority w:val="1"/>
    <w:qFormat/>
    <w:rsid w:val="007B71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B71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B71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B711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7117"/>
    <w:rPr>
      <w:rFonts w:ascii="Times New Roman" w:hAnsi="Times New Roman"/>
      <w:lang w:val="en-GB" w:eastAsia="en-GB"/>
    </w:rPr>
  </w:style>
  <w:style w:type="paragraph" w:styleId="PlainText">
    <w:name w:val="Plain Text"/>
    <w:basedOn w:val="Normal"/>
    <w:link w:val="PlainTextChar"/>
    <w:rsid w:val="007B711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B7117"/>
    <w:rPr>
      <w:rFonts w:ascii="Courier New" w:hAnsi="Courier New" w:cs="Courier New"/>
      <w:lang w:val="en-GB" w:eastAsia="en-GB"/>
    </w:rPr>
  </w:style>
  <w:style w:type="paragraph" w:styleId="Quote">
    <w:name w:val="Quote"/>
    <w:basedOn w:val="Normal"/>
    <w:next w:val="Normal"/>
    <w:link w:val="QuoteChar"/>
    <w:uiPriority w:val="29"/>
    <w:qFormat/>
    <w:rsid w:val="007B711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B7117"/>
    <w:rPr>
      <w:rFonts w:ascii="Times New Roman" w:hAnsi="Times New Roman"/>
      <w:i/>
      <w:iCs/>
      <w:color w:val="404040"/>
      <w:lang w:val="en-GB" w:eastAsia="en-GB"/>
    </w:rPr>
  </w:style>
  <w:style w:type="paragraph" w:styleId="Salutation">
    <w:name w:val="Salutation"/>
    <w:basedOn w:val="Normal"/>
    <w:next w:val="Normal"/>
    <w:link w:val="SalutationChar"/>
    <w:rsid w:val="007B71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B7117"/>
    <w:rPr>
      <w:rFonts w:ascii="Times New Roman" w:hAnsi="Times New Roman"/>
      <w:lang w:val="en-GB" w:eastAsia="en-GB"/>
    </w:rPr>
  </w:style>
  <w:style w:type="paragraph" w:styleId="Signature">
    <w:name w:val="Signature"/>
    <w:basedOn w:val="Normal"/>
    <w:link w:val="SignatureChar"/>
    <w:rsid w:val="007B711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B7117"/>
    <w:rPr>
      <w:rFonts w:ascii="Times New Roman" w:hAnsi="Times New Roman"/>
      <w:lang w:val="en-GB" w:eastAsia="en-GB"/>
    </w:rPr>
  </w:style>
  <w:style w:type="paragraph" w:styleId="Subtitle">
    <w:name w:val="Subtitle"/>
    <w:basedOn w:val="Normal"/>
    <w:next w:val="Normal"/>
    <w:link w:val="SubtitleChar"/>
    <w:qFormat/>
    <w:rsid w:val="007B7117"/>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7B7117"/>
    <w:rPr>
      <w:rFonts w:ascii="Calibri Light" w:eastAsia="DengXian Light" w:hAnsi="Calibri Light"/>
      <w:sz w:val="24"/>
      <w:szCs w:val="24"/>
      <w:lang w:val="en-GB" w:eastAsia="en-GB"/>
    </w:rPr>
  </w:style>
  <w:style w:type="paragraph" w:styleId="TableofAuthorities">
    <w:name w:val="table of authorities"/>
    <w:basedOn w:val="Normal"/>
    <w:next w:val="Normal"/>
    <w:rsid w:val="007B711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B711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B7117"/>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7B7117"/>
    <w:rPr>
      <w:rFonts w:ascii="Calibri Light" w:eastAsia="DengXian Light" w:hAnsi="Calibri Light"/>
      <w:b/>
      <w:bCs/>
      <w:kern w:val="28"/>
      <w:sz w:val="32"/>
      <w:szCs w:val="32"/>
      <w:lang w:val="en-GB" w:eastAsia="en-GB"/>
    </w:rPr>
  </w:style>
  <w:style w:type="paragraph" w:styleId="TOAHeading">
    <w:name w:val="toa heading"/>
    <w:basedOn w:val="Normal"/>
    <w:next w:val="Normal"/>
    <w:rsid w:val="007B711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7B711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53723">
      <w:bodyDiv w:val="1"/>
      <w:marLeft w:val="0"/>
      <w:marRight w:val="0"/>
      <w:marTop w:val="0"/>
      <w:marBottom w:val="0"/>
      <w:divBdr>
        <w:top w:val="none" w:sz="0" w:space="0" w:color="auto"/>
        <w:left w:val="none" w:sz="0" w:space="0" w:color="auto"/>
        <w:bottom w:val="none" w:sz="0" w:space="0" w:color="auto"/>
        <w:right w:val="none" w:sz="0" w:space="0" w:color="auto"/>
      </w:divBdr>
    </w:div>
    <w:div w:id="1378702954">
      <w:bodyDiv w:val="1"/>
      <w:marLeft w:val="0"/>
      <w:marRight w:val="0"/>
      <w:marTop w:val="0"/>
      <w:marBottom w:val="0"/>
      <w:divBdr>
        <w:top w:val="none" w:sz="0" w:space="0" w:color="auto"/>
        <w:left w:val="none" w:sz="0" w:space="0" w:color="auto"/>
        <w:bottom w:val="none" w:sz="0" w:space="0" w:color="auto"/>
        <w:right w:val="none" w:sz="0" w:space="0" w:color="auto"/>
      </w:divBdr>
      <w:divsChild>
        <w:div w:id="333385387">
          <w:marLeft w:val="0"/>
          <w:marRight w:val="0"/>
          <w:marTop w:val="0"/>
          <w:marBottom w:val="0"/>
          <w:divBdr>
            <w:top w:val="none" w:sz="0" w:space="0" w:color="auto"/>
            <w:left w:val="none" w:sz="0" w:space="0" w:color="auto"/>
            <w:bottom w:val="none" w:sz="0" w:space="0" w:color="auto"/>
            <w:right w:val="none" w:sz="0" w:space="0" w:color="auto"/>
          </w:divBdr>
        </w:div>
        <w:div w:id="1454132720">
          <w:marLeft w:val="0"/>
          <w:marRight w:val="0"/>
          <w:marTop w:val="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851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3526</Words>
  <Characters>20102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Mamdoh Shahin - rev0</cp:lastModifiedBy>
  <cp:revision>9</cp:revision>
  <cp:lastPrinted>1899-12-31T23:00:00Z</cp:lastPrinted>
  <dcterms:created xsi:type="dcterms:W3CDTF">2023-01-31T16:14:00Z</dcterms:created>
  <dcterms:modified xsi:type="dcterms:W3CDTF">2023-02-16T08:06:00Z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